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82F7" w14:textId="6B39E18C"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094266">
        <w:rPr>
          <w:rFonts w:ascii="Times New Roman" w:hAnsi="Times New Roman"/>
          <w:noProof w:val="0"/>
          <w:sz w:val="24"/>
          <w:szCs w:val="24"/>
        </w:rPr>
        <w:t>8</w:t>
      </w:r>
      <w:r w:rsidRPr="00162AC2">
        <w:rPr>
          <w:rFonts w:ascii="Times New Roman" w:hAnsi="Times New Roman"/>
          <w:bCs/>
          <w:noProof w:val="0"/>
          <w:sz w:val="24"/>
        </w:rPr>
        <w:tab/>
      </w:r>
      <w:r w:rsidR="00B753F0">
        <w:rPr>
          <w:rFonts w:ascii="Times New Roman" w:hAnsi="Times New Roman"/>
          <w:noProof w:val="0"/>
          <w:sz w:val="24"/>
          <w:szCs w:val="24"/>
        </w:rPr>
        <w:t>R3-25</w:t>
      </w:r>
      <w:r w:rsidR="00A0178B">
        <w:rPr>
          <w:rFonts w:ascii="Times New Roman" w:hAnsi="Times New Roman"/>
          <w:noProof w:val="0"/>
          <w:sz w:val="24"/>
          <w:szCs w:val="24"/>
        </w:rPr>
        <w:t>3630</w:t>
      </w:r>
    </w:p>
    <w:p w14:paraId="1F759D13" w14:textId="141FB949" w:rsidR="00085AE5" w:rsidRDefault="00094266" w:rsidP="00085AE5">
      <w:pPr>
        <w:pStyle w:val="a5"/>
        <w:rPr>
          <w:rFonts w:ascii="Times New Roman" w:eastAsia="Times New Roman" w:hAnsi="Times New Roman" w:cs="Times New Roman"/>
          <w:b/>
          <w:color w:val="auto"/>
          <w:kern w:val="0"/>
          <w:sz w:val="24"/>
          <w:szCs w:val="24"/>
          <w:lang w:eastAsia="en-US"/>
        </w:rPr>
      </w:pPr>
      <w:r w:rsidRPr="00094266">
        <w:rPr>
          <w:rFonts w:ascii="Times New Roman" w:eastAsia="Times New Roman" w:hAnsi="Times New Roman" w:cs="Times New Roman"/>
          <w:b/>
          <w:color w:val="auto"/>
          <w:kern w:val="0"/>
          <w:sz w:val="24"/>
          <w:szCs w:val="24"/>
          <w:lang w:eastAsia="en-US"/>
        </w:rPr>
        <w:t>Malta, MT, 19th – 23th May 2025</w:t>
      </w:r>
    </w:p>
    <w:p w14:paraId="32DF548B" w14:textId="77777777" w:rsidR="00154DA1" w:rsidRPr="00090BB2" w:rsidRDefault="00154DA1"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592B388F"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E1652F" w:rsidRPr="00E1652F">
        <w:rPr>
          <w:rFonts w:ascii="Times New Roman" w:eastAsia="Times New Roman" w:hAnsi="Times New Roman" w:cs="Times New Roman"/>
          <w:b/>
          <w:bCs/>
          <w:kern w:val="0"/>
          <w:sz w:val="24"/>
          <w:szCs w:val="20"/>
          <w:lang w:eastAsia="en-GB"/>
        </w:rPr>
        <w:t>, Jio Platforms</w:t>
      </w:r>
    </w:p>
    <w:p w14:paraId="35DBD801" w14:textId="72D81693"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8C359C" w:rsidRPr="00AF2D4F">
        <w:rPr>
          <w:rFonts w:ascii="Times New Roman" w:eastAsia="Times New Roman" w:hAnsi="Times New Roman" w:cs="Times New Roman"/>
          <w:b/>
          <w:bCs/>
          <w:kern w:val="0"/>
          <w:sz w:val="24"/>
          <w:szCs w:val="20"/>
          <w:lang w:eastAsia="en-GB"/>
        </w:rPr>
        <w:t xml:space="preserve">(TP for SON BLCR for </w:t>
      </w:r>
      <w:r w:rsidR="008C359C">
        <w:rPr>
          <w:rFonts w:ascii="Times New Roman" w:eastAsia="Times New Roman" w:hAnsi="Times New Roman" w:cs="Times New Roman"/>
          <w:b/>
          <w:bCs/>
          <w:kern w:val="0"/>
          <w:sz w:val="24"/>
          <w:szCs w:val="20"/>
          <w:lang w:eastAsia="en-GB"/>
        </w:rPr>
        <w:t>TS37.340</w:t>
      </w:r>
      <w:r w:rsidR="008C359C" w:rsidRPr="00AF2D4F">
        <w:rPr>
          <w:rFonts w:ascii="Times New Roman" w:eastAsia="Times New Roman" w:hAnsi="Times New Roman" w:cs="Times New Roman"/>
          <w:b/>
          <w:bCs/>
          <w:kern w:val="0"/>
          <w:sz w:val="24"/>
          <w:szCs w:val="20"/>
          <w:lang w:eastAsia="en-GB"/>
        </w:rPr>
        <w:t>) Rel-18 SON and MDT leftovers</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1"/>
      <w:bookmarkEnd w:id="2"/>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3" w:name="OLE_LINK38"/>
            <w:r w:rsidRPr="00F94CFF">
              <w:rPr>
                <w:rFonts w:ascii="Times New Roman" w:eastAsia="宋体" w:hAnsi="Times New Roman" w:cs="Times New Roman"/>
                <w:i/>
              </w:rPr>
              <w:t>RACH optimization for SDT</w:t>
            </w:r>
            <w:bookmarkEnd w:id="3"/>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4" w:name="OLE_LINK2"/>
            <w:r w:rsidRPr="00F94CFF">
              <w:rPr>
                <w:rFonts w:ascii="Times New Roman" w:eastAsia="宋体" w:hAnsi="Times New Roman" w:cs="Times New Roman"/>
                <w:i/>
              </w:rPr>
              <w:t>MHI Enhancement for SCG Deactivation/Activation</w:t>
            </w:r>
            <w:bookmarkEnd w:id="4"/>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13B5AC03" w14:textId="02188064"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w:t>
      </w:r>
      <w:r w:rsidR="00ED0DF7" w:rsidRPr="00ED0DF7">
        <w:rPr>
          <w:rFonts w:ascii="Times New Roman" w:hAnsi="Times New Roman" w:cs="Times New Roman"/>
          <w:iCs/>
          <w:color w:val="000000" w:themeColor="text1"/>
          <w:sz w:val="22"/>
        </w:rPr>
        <w:t>MHI Enhancement for SCG Deactivation/Activation</w:t>
      </w:r>
      <w:r w:rsidR="00441D7A">
        <w:rPr>
          <w:rFonts w:ascii="Times New Roman" w:hAnsi="Times New Roman" w:cs="Times New Roman"/>
          <w:iCs/>
          <w:color w:val="000000" w:themeColor="text1"/>
          <w:sz w:val="22"/>
        </w:rPr>
        <w: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594B50D" w14:textId="260DA7F4" w:rsidR="001F0257" w:rsidRDefault="001F0257" w:rsidP="00996855">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AN2 achieved the following agreement on MHI enhancement for SCG Deactivation/Activation:</w:t>
      </w:r>
    </w:p>
    <w:tbl>
      <w:tblPr>
        <w:tblStyle w:val="af4"/>
        <w:tblW w:w="0" w:type="auto"/>
        <w:tblInd w:w="1622" w:type="dxa"/>
        <w:tblLook w:val="04A0" w:firstRow="1" w:lastRow="0" w:firstColumn="1" w:lastColumn="0" w:noHBand="0" w:noVBand="1"/>
      </w:tblPr>
      <w:tblGrid>
        <w:gridCol w:w="6674"/>
      </w:tblGrid>
      <w:tr w:rsidR="001F0257" w14:paraId="130D509A" w14:textId="77777777" w:rsidTr="00DA3203">
        <w:tc>
          <w:tcPr>
            <w:tcW w:w="10194" w:type="dxa"/>
          </w:tcPr>
          <w:p w14:paraId="58D38689" w14:textId="77777777" w:rsidR="001F0257" w:rsidRPr="00AA0DFB" w:rsidRDefault="001F0257" w:rsidP="00DA3203">
            <w:pPr>
              <w:pStyle w:val="Doc-text2"/>
              <w:ind w:left="0" w:firstLine="0"/>
              <w:rPr>
                <w:b/>
                <w:bCs/>
              </w:rPr>
            </w:pPr>
            <w:r w:rsidRPr="00AA0DFB">
              <w:rPr>
                <w:b/>
                <w:bCs/>
              </w:rPr>
              <w:t>Agreements</w:t>
            </w:r>
          </w:p>
          <w:p w14:paraId="45DD23EA" w14:textId="77777777" w:rsidR="001F0257" w:rsidRPr="00AA0DFB" w:rsidRDefault="001F0257" w:rsidP="00DA3203">
            <w:pPr>
              <w:pStyle w:val="Doc-text2"/>
              <w:ind w:left="0" w:firstLine="0"/>
              <w:rPr>
                <w:b/>
                <w:bCs/>
              </w:rPr>
            </w:pPr>
          </w:p>
          <w:p w14:paraId="4FB7A24C" w14:textId="77777777" w:rsidR="001F0257" w:rsidRPr="00AA0DFB" w:rsidRDefault="001F0257" w:rsidP="001F0257">
            <w:pPr>
              <w:pStyle w:val="Doc-text2"/>
              <w:numPr>
                <w:ilvl w:val="0"/>
                <w:numId w:val="36"/>
              </w:numPr>
              <w:overflowPunct/>
              <w:autoSpaceDE/>
              <w:autoSpaceDN/>
              <w:adjustRightInd/>
              <w:textAlignment w:val="auto"/>
              <w:rPr>
                <w:b/>
                <w:bCs/>
              </w:rPr>
            </w:pPr>
            <w:r w:rsidRPr="00AA0DFB">
              <w:rPr>
                <w:b/>
                <w:bCs/>
              </w:rPr>
              <w:t>We will introduce a UE based solution for SCG act/deact MHI, as an optional UE feature.</w:t>
            </w:r>
          </w:p>
          <w:p w14:paraId="52DA12BA" w14:textId="77777777" w:rsidR="001F0257" w:rsidRPr="00AA0DFB" w:rsidRDefault="001F0257" w:rsidP="001F0257">
            <w:pPr>
              <w:pStyle w:val="Doc-text2"/>
              <w:numPr>
                <w:ilvl w:val="0"/>
                <w:numId w:val="36"/>
              </w:numPr>
              <w:overflowPunct/>
              <w:autoSpaceDE/>
              <w:autoSpaceDN/>
              <w:adjustRightInd/>
              <w:textAlignment w:val="auto"/>
              <w:rPr>
                <w:b/>
                <w:bCs/>
              </w:rPr>
            </w:pPr>
            <w:r w:rsidRPr="00AA0DFB">
              <w:rPr>
                <w:b/>
                <w:bCs/>
              </w:rPr>
              <w:t xml:space="preserve">UE reports the time the UE has spent in PSCell with SCG activated, TBD details, </w:t>
            </w:r>
            <w:proofErr w:type="gramStart"/>
            <w:r w:rsidRPr="00AA0DFB">
              <w:rPr>
                <w:b/>
                <w:bCs/>
              </w:rPr>
              <w:t>e.g.</w:t>
            </w:r>
            <w:proofErr w:type="gramEnd"/>
            <w:r w:rsidRPr="00AA0DFB">
              <w:rPr>
                <w:b/>
                <w:bCs/>
              </w:rPr>
              <w:t xml:space="preserve"> percentage of time or absolute time, etc.</w:t>
            </w:r>
          </w:p>
        </w:tc>
      </w:tr>
    </w:tbl>
    <w:p w14:paraId="00D9CE0F" w14:textId="77777777" w:rsidR="001F0257" w:rsidRPr="00140280" w:rsidRDefault="001F0257" w:rsidP="001F0257">
      <w:pPr>
        <w:pStyle w:val="Doc-text2"/>
      </w:pPr>
    </w:p>
    <w:tbl>
      <w:tblPr>
        <w:tblStyle w:val="af4"/>
        <w:tblW w:w="0" w:type="auto"/>
        <w:tblInd w:w="1622" w:type="dxa"/>
        <w:tblLook w:val="04A0" w:firstRow="1" w:lastRow="0" w:firstColumn="1" w:lastColumn="0" w:noHBand="0" w:noVBand="1"/>
      </w:tblPr>
      <w:tblGrid>
        <w:gridCol w:w="6674"/>
      </w:tblGrid>
      <w:tr w:rsidR="006877DD" w14:paraId="156260C3" w14:textId="77777777" w:rsidTr="00E90DBA">
        <w:tc>
          <w:tcPr>
            <w:tcW w:w="10194" w:type="dxa"/>
          </w:tcPr>
          <w:p w14:paraId="6DB64E09" w14:textId="77777777" w:rsidR="006877DD" w:rsidRPr="000879F5" w:rsidRDefault="006877DD" w:rsidP="00E90DBA">
            <w:pPr>
              <w:pStyle w:val="Doc-text2"/>
              <w:ind w:left="0" w:firstLine="0"/>
              <w:rPr>
                <w:b/>
                <w:bCs/>
              </w:rPr>
            </w:pPr>
            <w:r w:rsidRPr="000879F5">
              <w:rPr>
                <w:b/>
                <w:bCs/>
              </w:rPr>
              <w:t>Agreements:</w:t>
            </w:r>
          </w:p>
          <w:p w14:paraId="05DCAE80" w14:textId="77777777" w:rsidR="006877DD" w:rsidRPr="000879F5" w:rsidRDefault="006877DD" w:rsidP="00E90DBA">
            <w:pPr>
              <w:pStyle w:val="Doc-text2"/>
              <w:ind w:left="0" w:firstLine="0"/>
              <w:rPr>
                <w:b/>
                <w:bCs/>
              </w:rPr>
            </w:pPr>
          </w:p>
          <w:p w14:paraId="682CAFD5" w14:textId="77777777" w:rsidR="006877DD" w:rsidRDefault="006877DD" w:rsidP="00A977C3">
            <w:pPr>
              <w:pStyle w:val="Doc-text2"/>
              <w:numPr>
                <w:ilvl w:val="0"/>
                <w:numId w:val="41"/>
              </w:numPr>
              <w:overflowPunct/>
              <w:autoSpaceDE/>
              <w:autoSpaceDN/>
              <w:adjustRightInd/>
              <w:textAlignment w:val="auto"/>
            </w:pPr>
            <w:bookmarkStart w:id="7" w:name="OLE_LINK10"/>
            <w:bookmarkStart w:id="8" w:name="_Hlk197534414"/>
            <w:r w:rsidRPr="000879F5">
              <w:rPr>
                <w:b/>
                <w:bCs/>
              </w:rPr>
              <w:t>UE reports the absolute time it has spent in PSCell with SCG activated in MHI</w:t>
            </w:r>
            <w:bookmarkEnd w:id="7"/>
            <w:r w:rsidRPr="000879F5">
              <w:rPr>
                <w:b/>
                <w:bCs/>
              </w:rPr>
              <w:t>.</w:t>
            </w:r>
            <w:bookmarkEnd w:id="8"/>
          </w:p>
        </w:tc>
      </w:tr>
    </w:tbl>
    <w:p w14:paraId="0189CC3F" w14:textId="77777777" w:rsidR="00E82839" w:rsidRPr="006877DD" w:rsidRDefault="00E82839" w:rsidP="00996855">
      <w:pPr>
        <w:rPr>
          <w:rFonts w:ascii="Times New Roman" w:hAnsi="Times New Roman" w:cs="Times New Roman"/>
          <w:iCs/>
          <w:color w:val="000000" w:themeColor="text1"/>
          <w:sz w:val="22"/>
        </w:rPr>
      </w:pPr>
    </w:p>
    <w:p w14:paraId="59FC60AB" w14:textId="02047F06" w:rsidR="00996855" w:rsidRDefault="00996855"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RAN3 126 meeting, it has been agreed to support a network-based solution for enhancing PSCell activation/deactivation.</w:t>
      </w:r>
      <w:r>
        <w:rPr>
          <w:rFonts w:ascii="Times New Roman" w:hAnsi="Times New Roman" w:cs="Times New Roman" w:hint="eastAsia"/>
          <w:iCs/>
          <w:color w:val="000000" w:themeColor="text1"/>
          <w:sz w:val="22"/>
        </w:rPr>
        <w:t xml:space="preserve"> T</w:t>
      </w:r>
      <w:r>
        <w:rPr>
          <w:rFonts w:ascii="Times New Roman" w:hAnsi="Times New Roman" w:cs="Times New Roman"/>
          <w:iCs/>
          <w:color w:val="000000" w:themeColor="text1"/>
          <w:sz w:val="22"/>
        </w:rPr>
        <w:t>here are two remaining issues:</w:t>
      </w:r>
    </w:p>
    <w:p w14:paraId="7A9D3B14" w14:textId="77777777" w:rsidR="00996855" w:rsidRDefault="00996855" w:rsidP="00996855">
      <w:pPr>
        <w:pStyle w:val="a5"/>
        <w:rPr>
          <w:rFonts w:ascii="Calibri" w:hAnsi="Calibri" w:cs="Calibri"/>
          <w:bCs/>
          <w:color w:val="0000FF"/>
          <w:sz w:val="18"/>
        </w:rPr>
      </w:pPr>
      <w:r>
        <w:rPr>
          <w:rFonts w:ascii="Calibri" w:hAnsi="Calibri" w:cs="Calibri" w:hint="eastAsia"/>
          <w:bCs/>
          <w:color w:val="0000FF"/>
          <w:sz w:val="18"/>
        </w:rPr>
        <w:lastRenderedPageBreak/>
        <w:t>- Do we prefer an absolute time in active state or a relative time?</w:t>
      </w:r>
    </w:p>
    <w:p w14:paraId="7CF06313" w14:textId="77777777" w:rsidR="00996855" w:rsidRDefault="00996855" w:rsidP="00996855">
      <w:pPr>
        <w:pStyle w:val="a5"/>
        <w:rPr>
          <w:rFonts w:ascii="Calibri" w:hAnsi="Calibri" w:cs="Calibri"/>
          <w:bCs/>
          <w:color w:val="0000FF"/>
          <w:sz w:val="18"/>
        </w:rPr>
      </w:pPr>
      <w:r>
        <w:rPr>
          <w:rFonts w:ascii="Calibri" w:hAnsi="Calibri" w:cs="Calibri" w:hint="eastAsia"/>
          <w:bCs/>
          <w:color w:val="0000FF"/>
          <w:sz w:val="18"/>
        </w:rPr>
        <w:t xml:space="preserve">- Is additional information needed, </w:t>
      </w:r>
      <w:proofErr w:type="gramStart"/>
      <w:r>
        <w:rPr>
          <w:rFonts w:ascii="Calibri" w:hAnsi="Calibri" w:cs="Calibri" w:hint="eastAsia"/>
          <w:bCs/>
          <w:color w:val="0000FF"/>
          <w:sz w:val="18"/>
        </w:rPr>
        <w:t>e.g.</w:t>
      </w:r>
      <w:proofErr w:type="gramEnd"/>
      <w:r>
        <w:rPr>
          <w:rFonts w:ascii="Calibri" w:hAnsi="Calibri" w:cs="Calibri" w:hint="eastAsia"/>
          <w:bCs/>
          <w:color w:val="0000FF"/>
          <w:sz w:val="18"/>
        </w:rPr>
        <w:t xml:space="preserve"> Throughput threshold used for activating, Average throughput, Number of activations?</w:t>
      </w:r>
    </w:p>
    <w:p w14:paraId="6A226E1F" w14:textId="65066C24" w:rsidR="009D5A3C" w:rsidRDefault="009D5A3C" w:rsidP="00996855">
      <w:pPr>
        <w:rPr>
          <w:rFonts w:ascii="Times New Roman" w:hAnsi="Times New Roman" w:cs="Times New Roman"/>
          <w:iCs/>
          <w:color w:val="000000" w:themeColor="text1"/>
          <w:sz w:val="22"/>
        </w:rPr>
      </w:pPr>
    </w:p>
    <w:p w14:paraId="426F9FC8" w14:textId="13090894" w:rsidR="0034206A" w:rsidRDefault="0034206A"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 MHI, RAN2 agreed “</w:t>
      </w:r>
      <w:r w:rsidRPr="0034206A">
        <w:rPr>
          <w:rFonts w:ascii="Times New Roman" w:hAnsi="Times New Roman" w:cs="Times New Roman"/>
          <w:iCs/>
          <w:color w:val="000000" w:themeColor="text1"/>
          <w:sz w:val="22"/>
        </w:rPr>
        <w:t xml:space="preserve">UE reports the absolute time </w:t>
      </w:r>
      <w:r w:rsidRPr="0034206A">
        <w:rPr>
          <w:rFonts w:ascii="Times New Roman" w:hAnsi="Times New Roman" w:cs="Times New Roman"/>
          <w:b/>
          <w:bCs/>
          <w:iCs/>
          <w:color w:val="000000" w:themeColor="text1"/>
          <w:sz w:val="22"/>
        </w:rPr>
        <w:t>it has spent in PSCell with SCG activated</w:t>
      </w:r>
      <w:r w:rsidRPr="0034206A">
        <w:rPr>
          <w:rFonts w:ascii="Times New Roman" w:hAnsi="Times New Roman" w:cs="Times New Roman"/>
          <w:iCs/>
          <w:color w:val="000000" w:themeColor="text1"/>
          <w:sz w:val="22"/>
        </w:rPr>
        <w:t xml:space="preserve"> in MHI</w:t>
      </w:r>
      <w:r>
        <w:rPr>
          <w:rFonts w:ascii="Times New Roman" w:hAnsi="Times New Roman" w:cs="Times New Roman"/>
          <w:iCs/>
          <w:color w:val="000000" w:themeColor="text1"/>
          <w:sz w:val="22"/>
        </w:rPr>
        <w:t xml:space="preserve">”. </w:t>
      </w:r>
      <w:r w:rsidRPr="0034206A">
        <w:rPr>
          <w:rFonts w:ascii="Times New Roman" w:hAnsi="Times New Roman" w:cs="Times New Roman"/>
          <w:iCs/>
          <w:color w:val="000000" w:themeColor="text1"/>
          <w:sz w:val="22"/>
        </w:rPr>
        <w:t>It is the duration spent in the PSCell with SCG activated while connected to a PCell. If the PSCell has moved between activated and deactivated multiple times, the accumulated duration is logged</w:t>
      </w:r>
      <w:r>
        <w:rPr>
          <w:rFonts w:ascii="Times New Roman" w:hAnsi="Times New Roman" w:cs="Times New Roman"/>
          <w:iCs/>
          <w:color w:val="000000" w:themeColor="text1"/>
          <w:sz w:val="22"/>
        </w:rPr>
        <w:t>.</w:t>
      </w:r>
    </w:p>
    <w:p w14:paraId="69DA8A07" w14:textId="2F6E96E7" w:rsidR="0034206A" w:rsidRDefault="00CF2EFB"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Similarly, the network can collect the time duration spent in PSCell with SCG active in UHI.</w:t>
      </w:r>
    </w:p>
    <w:p w14:paraId="696184D9" w14:textId="27F54296" w:rsidR="00CF2EFB" w:rsidRPr="00744FC7" w:rsidRDefault="00CF2EFB" w:rsidP="00CF2EFB">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 xml:space="preserve">The network can collect the time duration spent in </w:t>
      </w:r>
      <w:r w:rsidR="007D773A" w:rsidRPr="007D773A">
        <w:rPr>
          <w:rFonts w:ascii="Times New Roman" w:hAnsi="Times New Roman" w:cs="Times New Roman"/>
          <w:b/>
          <w:iCs/>
          <w:color w:val="000000" w:themeColor="text1"/>
          <w:sz w:val="22"/>
        </w:rPr>
        <w:t>the PSCell with SCG activated while connected to a PCell</w:t>
      </w:r>
      <w:r w:rsidRPr="00744FC7">
        <w:rPr>
          <w:rFonts w:ascii="Times New Roman" w:hAnsi="Times New Roman" w:cs="Times New Roman"/>
          <w:b/>
          <w:iCs/>
          <w:color w:val="000000" w:themeColor="text1"/>
          <w:sz w:val="22"/>
        </w:rPr>
        <w:t>.</w:t>
      </w:r>
    </w:p>
    <w:p w14:paraId="409FD6E3" w14:textId="77777777" w:rsidR="00CF2EFB" w:rsidRPr="007D773A" w:rsidRDefault="00CF2EFB" w:rsidP="00996855">
      <w:pPr>
        <w:rPr>
          <w:rFonts w:ascii="Times New Roman" w:hAnsi="Times New Roman" w:cs="Times New Roman"/>
          <w:iCs/>
          <w:color w:val="000000" w:themeColor="text1"/>
          <w:sz w:val="22"/>
        </w:rPr>
      </w:pPr>
    </w:p>
    <w:p w14:paraId="6988C887" w14:textId="0DEB6CD6" w:rsidR="00385DEB" w:rsidRDefault="00385DEB" w:rsidP="00385DEB">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the second issue, once the nodes </w:t>
      </w:r>
      <w:proofErr w:type="gramStart"/>
      <w:r w:rsidR="00BC7E3B">
        <w:rPr>
          <w:rFonts w:ascii="Times New Roman" w:hAnsi="Times New Roman" w:cs="Times New Roman"/>
          <w:iCs/>
          <w:color w:val="000000" w:themeColor="text1"/>
          <w:sz w:val="22"/>
        </w:rPr>
        <w:t>e.g.</w:t>
      </w:r>
      <w:proofErr w:type="gramEnd"/>
      <w:r>
        <w:rPr>
          <w:rFonts w:ascii="Times New Roman" w:hAnsi="Times New Roman" w:cs="Times New Roman"/>
          <w:iCs/>
          <w:color w:val="000000" w:themeColor="text1"/>
          <w:sz w:val="22"/>
        </w:rPr>
        <w:t xml:space="preserve"> MN have the </w:t>
      </w:r>
      <w:r w:rsidRPr="00DE00CC">
        <w:rPr>
          <w:rFonts w:ascii="Times New Roman" w:hAnsi="Times New Roman" w:cs="Times New Roman"/>
          <w:iCs/>
          <w:color w:val="000000" w:themeColor="text1"/>
          <w:sz w:val="22"/>
        </w:rPr>
        <w:t>PSCell</w:t>
      </w:r>
      <w:r>
        <w:rPr>
          <w:rFonts w:ascii="Times New Roman" w:hAnsi="Times New Roman" w:cs="Times New Roman"/>
          <w:iCs/>
          <w:color w:val="000000" w:themeColor="text1"/>
          <w:sz w:val="22"/>
        </w:rPr>
        <w:t xml:space="preserve"> information of </w:t>
      </w:r>
      <w:r w:rsidRPr="00DE00CC">
        <w:rPr>
          <w:rFonts w:ascii="Times New Roman" w:hAnsi="Times New Roman" w:cs="Times New Roman"/>
          <w:iCs/>
          <w:color w:val="000000" w:themeColor="text1"/>
          <w:sz w:val="22"/>
        </w:rPr>
        <w:t>activation/deactivation status and time duration spent in each status</w:t>
      </w:r>
      <w:r>
        <w:rPr>
          <w:rFonts w:ascii="Times New Roman" w:hAnsi="Times New Roman" w:cs="Times New Roman"/>
          <w:iCs/>
          <w:color w:val="000000" w:themeColor="text1"/>
          <w:sz w:val="22"/>
        </w:rPr>
        <w:t xml:space="preserve">, it know whether the PSCell is in deactivation status for a long time without actual usage, the configuration of dual connectivity can be optimised, such as the necessity to configure the UE as DC, or choose which cell as the PSCell. Hence, the </w:t>
      </w:r>
      <w:r w:rsidRPr="00DE00CC">
        <w:rPr>
          <w:rFonts w:ascii="Times New Roman" w:hAnsi="Times New Roman" w:cs="Times New Roman"/>
          <w:iCs/>
          <w:color w:val="000000" w:themeColor="text1"/>
          <w:sz w:val="22"/>
        </w:rPr>
        <w:t xml:space="preserve">PSCell activation/deactivation status and time duration </w:t>
      </w:r>
      <w:r w:rsidR="00BC7E3B">
        <w:rPr>
          <w:rFonts w:ascii="Times New Roman" w:hAnsi="Times New Roman" w:cs="Times New Roman"/>
          <w:iCs/>
          <w:color w:val="000000" w:themeColor="text1"/>
          <w:sz w:val="22"/>
        </w:rPr>
        <w:t>with SCG activated</w:t>
      </w:r>
      <w:r w:rsidRPr="00DE00CC">
        <w:rPr>
          <w:rFonts w:ascii="Times New Roman" w:hAnsi="Times New Roman" w:cs="Times New Roman"/>
          <w:iCs/>
          <w:color w:val="000000" w:themeColor="text1"/>
          <w:sz w:val="22"/>
        </w:rPr>
        <w:t xml:space="preserve"> are enough</w:t>
      </w:r>
      <w:r>
        <w:rPr>
          <w:rFonts w:ascii="Times New Roman" w:hAnsi="Times New Roman" w:cs="Times New Roman"/>
          <w:iCs/>
          <w:color w:val="000000" w:themeColor="text1"/>
          <w:sz w:val="22"/>
        </w:rPr>
        <w:t xml:space="preserve"> without introducing additional information.</w:t>
      </w:r>
    </w:p>
    <w:p w14:paraId="3F81C413" w14:textId="69DEEDBC" w:rsidR="00385DEB" w:rsidRPr="00744FC7" w:rsidRDefault="00385DEB" w:rsidP="00DA063F">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Observation </w:t>
      </w:r>
      <w:r w:rsidR="00FA3EA4">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PSCell activation/deactivation status and time duration </w:t>
      </w:r>
      <w:r w:rsidR="00BC7E3B" w:rsidRPr="00BC7E3B">
        <w:rPr>
          <w:rFonts w:ascii="Times New Roman" w:hAnsi="Times New Roman" w:cs="Times New Roman"/>
          <w:b/>
          <w:iCs/>
          <w:color w:val="000000" w:themeColor="text1"/>
          <w:sz w:val="22"/>
        </w:rPr>
        <w:t>with SCG activated</w:t>
      </w:r>
      <w:r>
        <w:rPr>
          <w:rFonts w:ascii="Times New Roman" w:hAnsi="Times New Roman" w:cs="Times New Roman"/>
          <w:b/>
          <w:iCs/>
          <w:color w:val="000000" w:themeColor="text1"/>
          <w:sz w:val="22"/>
        </w:rPr>
        <w:t xml:space="preserve"> are enough for the optimization of DC configuration.</w:t>
      </w:r>
    </w:p>
    <w:p w14:paraId="704BEF5B" w14:textId="4218E6BA" w:rsidR="00385DEB" w:rsidRPr="00744FC7" w:rsidRDefault="00385DEB" w:rsidP="00385DEB">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 xml:space="preserve">al </w:t>
      </w:r>
      <w:r w:rsidR="00025970">
        <w:rPr>
          <w:rFonts w:ascii="Times New Roman" w:hAnsi="Times New Roman" w:cs="Times New Roman"/>
          <w:b/>
          <w:iCs/>
          <w:color w:val="000000" w:themeColor="text1"/>
          <w:sz w:val="22"/>
        </w:rPr>
        <w:t>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w:t>
      </w:r>
      <w:proofErr w:type="gramStart"/>
      <w:r>
        <w:rPr>
          <w:rFonts w:ascii="Times New Roman" w:hAnsi="Times New Roman" w:cs="Times New Roman"/>
          <w:b/>
          <w:iCs/>
          <w:color w:val="000000" w:themeColor="text1"/>
          <w:sz w:val="22"/>
        </w:rPr>
        <w:t>e.g.</w:t>
      </w:r>
      <w:proofErr w:type="gramEnd"/>
      <w:r>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54887BFA" w14:textId="4346B639" w:rsidR="0034206A" w:rsidRPr="00385DEB" w:rsidRDefault="0034206A" w:rsidP="00996855">
      <w:pPr>
        <w:rPr>
          <w:rFonts w:ascii="Times New Roman" w:hAnsi="Times New Roman" w:cs="Times New Roman"/>
          <w:iCs/>
          <w:color w:val="000000" w:themeColor="text1"/>
          <w:sz w:val="22"/>
        </w:rPr>
      </w:pPr>
    </w:p>
    <w:p w14:paraId="3C46AD37" w14:textId="1FA807B5" w:rsidR="0051088E" w:rsidRDefault="00B3082D"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information of PSCell status is used to optimize the configuration of dual connectivity, such as the necessity to configure the UE as DC, or choose which cell as the PSCell</w:t>
      </w:r>
      <w:r w:rsidR="00595E99">
        <w:rPr>
          <w:rFonts w:ascii="Times New Roman" w:hAnsi="Times New Roman" w:cs="Times New Roman"/>
          <w:iCs/>
          <w:color w:val="000000" w:themeColor="text1"/>
          <w:sz w:val="22"/>
        </w:rPr>
        <w:t xml:space="preserve">. </w:t>
      </w:r>
      <w:proofErr w:type="gramStart"/>
      <w:r w:rsidR="0051088E">
        <w:rPr>
          <w:rFonts w:ascii="Times New Roman" w:hAnsi="Times New Roman" w:cs="Times New Roman"/>
          <w:iCs/>
          <w:color w:val="000000" w:themeColor="text1"/>
          <w:sz w:val="22"/>
        </w:rPr>
        <w:t>So</w:t>
      </w:r>
      <w:proofErr w:type="gramEnd"/>
      <w:r w:rsidR="0051088E">
        <w:rPr>
          <w:rFonts w:ascii="Times New Roman" w:hAnsi="Times New Roman" w:cs="Times New Roman"/>
          <w:iCs/>
          <w:color w:val="000000" w:themeColor="text1"/>
          <w:sz w:val="22"/>
        </w:rPr>
        <w:t xml:space="preserve"> the MN needs to know the information. </w:t>
      </w:r>
      <w:r w:rsidR="00FA3EA4">
        <w:rPr>
          <w:rFonts w:ascii="Times New Roman" w:hAnsi="Times New Roman" w:cs="Times New Roman"/>
          <w:iCs/>
          <w:color w:val="000000" w:themeColor="text1"/>
          <w:sz w:val="22"/>
        </w:rPr>
        <w:t xml:space="preserve">the activation/deactivation decision is transferred via MN. Thus, </w:t>
      </w:r>
      <w:r w:rsidR="00FA3EA4" w:rsidRPr="00152C1A">
        <w:rPr>
          <w:rFonts w:ascii="Times New Roman" w:hAnsi="Times New Roman" w:cs="Times New Roman"/>
          <w:iCs/>
          <w:color w:val="000000" w:themeColor="text1"/>
          <w:sz w:val="22"/>
        </w:rPr>
        <w:t xml:space="preserve">MN </w:t>
      </w:r>
      <w:r w:rsidR="00FA3EA4">
        <w:rPr>
          <w:rFonts w:ascii="Times New Roman" w:hAnsi="Times New Roman" w:cs="Times New Roman"/>
          <w:iCs/>
          <w:color w:val="000000" w:themeColor="text1"/>
          <w:sz w:val="22"/>
        </w:rPr>
        <w:t xml:space="preserve">also </w:t>
      </w:r>
      <w:r w:rsidR="00FA3EA4" w:rsidRPr="00152C1A">
        <w:rPr>
          <w:rFonts w:ascii="Times New Roman" w:hAnsi="Times New Roman" w:cs="Times New Roman"/>
          <w:iCs/>
          <w:color w:val="000000" w:themeColor="text1"/>
          <w:sz w:val="22"/>
        </w:rPr>
        <w:t>know</w:t>
      </w:r>
      <w:r w:rsidR="00FA3EA4">
        <w:rPr>
          <w:rFonts w:ascii="Times New Roman" w:hAnsi="Times New Roman" w:cs="Times New Roman"/>
          <w:iCs/>
          <w:color w:val="000000" w:themeColor="text1"/>
          <w:sz w:val="22"/>
        </w:rPr>
        <w:t>s</w:t>
      </w:r>
      <w:r w:rsidR="00FA3EA4" w:rsidRPr="00152C1A">
        <w:rPr>
          <w:rFonts w:ascii="Times New Roman" w:hAnsi="Times New Roman" w:cs="Times New Roman"/>
          <w:iCs/>
          <w:color w:val="000000" w:themeColor="text1"/>
          <w:sz w:val="22"/>
        </w:rPr>
        <w:t xml:space="preserve"> whether SCG is deactivated or not, MN can collect the time</w:t>
      </w:r>
      <w:r w:rsidR="00FA3EA4">
        <w:rPr>
          <w:rFonts w:ascii="Times New Roman" w:hAnsi="Times New Roman" w:cs="Times New Roman"/>
          <w:iCs/>
          <w:color w:val="000000" w:themeColor="text1"/>
          <w:sz w:val="22"/>
        </w:rPr>
        <w:t xml:space="preserve"> duration</w:t>
      </w:r>
      <w:r w:rsidR="00FA3EA4" w:rsidRPr="00152C1A">
        <w:rPr>
          <w:rFonts w:ascii="Times New Roman" w:hAnsi="Times New Roman" w:cs="Times New Roman"/>
          <w:iCs/>
          <w:color w:val="000000" w:themeColor="text1"/>
          <w:sz w:val="22"/>
        </w:rPr>
        <w:t xml:space="preserve"> information</w:t>
      </w:r>
      <w:r w:rsidR="00FA3EA4">
        <w:rPr>
          <w:rFonts w:ascii="Times New Roman" w:hAnsi="Times New Roman" w:cs="Times New Roman"/>
          <w:iCs/>
          <w:color w:val="000000" w:themeColor="text1"/>
          <w:sz w:val="22"/>
        </w:rPr>
        <w:t xml:space="preserve">. Based on the time duration information, the </w:t>
      </w:r>
      <w:r w:rsidR="00FA3EA4" w:rsidRPr="008C69F5">
        <w:rPr>
          <w:rFonts w:ascii="Times New Roman" w:hAnsi="Times New Roman" w:cs="Times New Roman"/>
          <w:iCs/>
          <w:color w:val="000000" w:themeColor="text1"/>
          <w:sz w:val="22"/>
        </w:rPr>
        <w:t xml:space="preserve">MN </w:t>
      </w:r>
      <w:r w:rsidR="00FA3EA4">
        <w:rPr>
          <w:rFonts w:ascii="Times New Roman" w:hAnsi="Times New Roman" w:cs="Times New Roman"/>
          <w:iCs/>
          <w:color w:val="000000" w:themeColor="text1"/>
          <w:sz w:val="22"/>
        </w:rPr>
        <w:t>could</w:t>
      </w:r>
      <w:r w:rsidR="00FA3EA4" w:rsidRPr="008C69F5">
        <w:rPr>
          <w:rFonts w:ascii="Times New Roman" w:hAnsi="Times New Roman" w:cs="Times New Roman"/>
          <w:iCs/>
          <w:color w:val="000000" w:themeColor="text1"/>
          <w:sz w:val="22"/>
        </w:rPr>
        <w:t xml:space="preserve"> understand the actual utilization of Dual Connectivity and further optimize the configuration of Dual Connectivity</w:t>
      </w:r>
      <w:r w:rsidR="00FA3EA4">
        <w:rPr>
          <w:rFonts w:ascii="Times New Roman" w:hAnsi="Times New Roman" w:cs="Times New Roman"/>
          <w:iCs/>
          <w:color w:val="000000" w:themeColor="text1"/>
          <w:sz w:val="22"/>
        </w:rPr>
        <w:t>.</w:t>
      </w:r>
    </w:p>
    <w:p w14:paraId="41B9B2F0" w14:textId="0606D8FC" w:rsidR="00FA3EA4" w:rsidRPr="00744FC7" w:rsidRDefault="00FA3EA4" w:rsidP="00FA3EA4">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could know the PSCell activation/deactivation status and time duration </w:t>
      </w:r>
      <w:r w:rsidRPr="00BC7E3B">
        <w:rPr>
          <w:rFonts w:ascii="Times New Roman" w:hAnsi="Times New Roman" w:cs="Times New Roman"/>
          <w:b/>
          <w:iCs/>
          <w:color w:val="000000" w:themeColor="text1"/>
          <w:sz w:val="22"/>
        </w:rPr>
        <w:t>with SCG activated</w:t>
      </w:r>
      <w:r>
        <w:rPr>
          <w:rFonts w:ascii="Times New Roman" w:hAnsi="Times New Roman" w:cs="Times New Roman"/>
          <w:b/>
          <w:iCs/>
          <w:color w:val="000000" w:themeColor="text1"/>
          <w:sz w:val="22"/>
        </w:rPr>
        <w:t xml:space="preserve"> which are enough for the optimization of DC configuration.</w:t>
      </w:r>
    </w:p>
    <w:p w14:paraId="0C3C78E8" w14:textId="2D47A2CF" w:rsidR="00FA3EA4" w:rsidRDefault="00FA3EA4" w:rsidP="00996855">
      <w:pPr>
        <w:rPr>
          <w:rFonts w:ascii="Times New Roman" w:hAnsi="Times New Roman" w:cs="Times New Roman"/>
          <w:iCs/>
          <w:color w:val="000000" w:themeColor="text1"/>
          <w:sz w:val="22"/>
        </w:rPr>
      </w:pPr>
    </w:p>
    <w:p w14:paraId="303DB764" w14:textId="66C130B4" w:rsidR="009B2EF8" w:rsidRPr="00FA3EA4" w:rsidRDefault="00260562"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practice, the SN doesn’t need collect the time duration with SCG activated because it is the MN to trigger DC configuration. Even if the SN need to collect such information, t</w:t>
      </w:r>
      <w:r w:rsidR="009B2EF8">
        <w:rPr>
          <w:rFonts w:ascii="Times New Roman" w:hAnsi="Times New Roman" w:cs="Times New Roman"/>
          <w:iCs/>
          <w:color w:val="000000" w:themeColor="text1"/>
          <w:sz w:val="22"/>
        </w:rPr>
        <w:t xml:space="preserve">he SN also </w:t>
      </w:r>
      <w:r w:rsidR="00E05AC7">
        <w:rPr>
          <w:rFonts w:ascii="Times New Roman" w:hAnsi="Times New Roman" w:cs="Times New Roman"/>
          <w:iCs/>
          <w:color w:val="000000" w:themeColor="text1"/>
          <w:sz w:val="22"/>
        </w:rPr>
        <w:t xml:space="preserve">knows the PSCell status change and corresponding time. The SN could </w:t>
      </w:r>
      <w:r w:rsidR="009B2EF8">
        <w:rPr>
          <w:rFonts w:ascii="Times New Roman" w:hAnsi="Times New Roman" w:cs="Times New Roman"/>
          <w:iCs/>
          <w:color w:val="000000" w:themeColor="text1"/>
          <w:sz w:val="22"/>
        </w:rPr>
        <w:t>store the status and time duration by itself.</w:t>
      </w:r>
    </w:p>
    <w:p w14:paraId="41B2770C" w14:textId="60D57A58" w:rsidR="005E266C" w:rsidRPr="00744FC7" w:rsidRDefault="005E266C" w:rsidP="005E266C">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Observation </w:t>
      </w:r>
      <w:r w:rsidR="00F84F1B">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SN could know the PSCell activation/deactivation status and time duration </w:t>
      </w:r>
      <w:r w:rsidRPr="00BC7E3B">
        <w:rPr>
          <w:rFonts w:ascii="Times New Roman" w:hAnsi="Times New Roman" w:cs="Times New Roman"/>
          <w:b/>
          <w:iCs/>
          <w:color w:val="000000" w:themeColor="text1"/>
          <w:sz w:val="22"/>
        </w:rPr>
        <w:t>with SCG activated</w:t>
      </w:r>
      <w:r w:rsidR="00260562">
        <w:rPr>
          <w:rFonts w:ascii="Times New Roman" w:hAnsi="Times New Roman" w:cs="Times New Roman"/>
          <w:b/>
          <w:iCs/>
          <w:color w:val="000000" w:themeColor="text1"/>
          <w:sz w:val="22"/>
        </w:rPr>
        <w:t xml:space="preserve"> by itself</w:t>
      </w:r>
      <w:r>
        <w:rPr>
          <w:rFonts w:ascii="Times New Roman" w:hAnsi="Times New Roman" w:cs="Times New Roman"/>
          <w:b/>
          <w:iCs/>
          <w:color w:val="000000" w:themeColor="text1"/>
          <w:sz w:val="22"/>
        </w:rPr>
        <w:t>.</w:t>
      </w:r>
    </w:p>
    <w:p w14:paraId="4C7FA8B7" w14:textId="77777777" w:rsidR="00247D7A" w:rsidRDefault="00247D7A" w:rsidP="00996855">
      <w:pPr>
        <w:rPr>
          <w:rFonts w:ascii="Times New Roman" w:hAnsi="Times New Roman" w:cs="Times New Roman"/>
          <w:iCs/>
          <w:color w:val="000000" w:themeColor="text1"/>
          <w:sz w:val="22"/>
        </w:rPr>
      </w:pPr>
    </w:p>
    <w:p w14:paraId="04B05574" w14:textId="77F68F76" w:rsidR="00744FC7" w:rsidRPr="00744FC7" w:rsidRDefault="00744FC7"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Based on th</w:t>
      </w:r>
      <w:r w:rsidR="00446003">
        <w:rPr>
          <w:rFonts w:ascii="Times New Roman" w:hAnsi="Times New Roman" w:cs="Times New Roman"/>
          <w:iCs/>
          <w:color w:val="000000" w:themeColor="text1"/>
          <w:sz w:val="22"/>
        </w:rPr>
        <w:t>e</w:t>
      </w:r>
      <w:r>
        <w:rPr>
          <w:rFonts w:ascii="Times New Roman" w:hAnsi="Times New Roman" w:cs="Times New Roman"/>
          <w:iCs/>
          <w:color w:val="000000" w:themeColor="text1"/>
          <w:sz w:val="22"/>
        </w:rPr>
        <w:t xml:space="preserve"> understand</w:t>
      </w:r>
      <w:r w:rsidR="00C90D9F">
        <w:rPr>
          <w:rFonts w:ascii="Times New Roman" w:hAnsi="Times New Roman" w:cs="Times New Roman"/>
          <w:iCs/>
          <w:color w:val="000000" w:themeColor="text1"/>
          <w:sz w:val="22"/>
        </w:rPr>
        <w:t>ing</w:t>
      </w:r>
      <w:r>
        <w:rPr>
          <w:rFonts w:ascii="Times New Roman" w:hAnsi="Times New Roman" w:cs="Times New Roman"/>
          <w:iCs/>
          <w:color w:val="000000" w:themeColor="text1"/>
          <w:sz w:val="22"/>
        </w:rPr>
        <w:t xml:space="preserve"> so far, it seems only stage 2 impact is needed. If any scenario is identified that the PSCell status information should be </w:t>
      </w:r>
      <w:r w:rsidR="004931B8">
        <w:rPr>
          <w:rFonts w:ascii="Times New Roman" w:hAnsi="Times New Roman" w:cs="Times New Roman"/>
          <w:iCs/>
          <w:color w:val="000000" w:themeColor="text1"/>
          <w:sz w:val="22"/>
        </w:rPr>
        <w:t>transmitted</w:t>
      </w:r>
      <w:r>
        <w:rPr>
          <w:rFonts w:ascii="Times New Roman" w:hAnsi="Times New Roman" w:cs="Times New Roman"/>
          <w:iCs/>
          <w:color w:val="000000" w:themeColor="text1"/>
          <w:sz w:val="22"/>
        </w:rPr>
        <w:t xml:space="preserve"> between nodes, such as from MN to target SN, the stage 3 impact can be discussed accordingly. </w:t>
      </w:r>
    </w:p>
    <w:p w14:paraId="6D89E0DD" w14:textId="6DD0ED6B"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lastRenderedPageBreak/>
        <w:t>Propos</w:t>
      </w:r>
      <w:r>
        <w:rPr>
          <w:rFonts w:ascii="Times New Roman" w:hAnsi="Times New Roman" w:cs="Times New Roman"/>
          <w:b/>
          <w:iCs/>
          <w:color w:val="000000" w:themeColor="text1"/>
          <w:sz w:val="22"/>
        </w:rPr>
        <w:t xml:space="preserve">al </w:t>
      </w:r>
      <w:r w:rsidR="00446003">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w:t>
      </w:r>
      <w:r w:rsidR="00DE00CC">
        <w:rPr>
          <w:rFonts w:ascii="Times New Roman" w:hAnsi="Times New Roman" w:cs="Times New Roman"/>
          <w:b/>
          <w:iCs/>
          <w:color w:val="000000" w:themeColor="text1"/>
          <w:sz w:val="22"/>
        </w:rPr>
        <w:t xml:space="preserve"> </w:t>
      </w:r>
      <w:r w:rsidR="00C90D9F">
        <w:rPr>
          <w:rFonts w:ascii="Times New Roman" w:hAnsi="Times New Roman" w:cs="Times New Roman"/>
          <w:b/>
          <w:iCs/>
          <w:color w:val="000000" w:themeColor="text1"/>
          <w:sz w:val="22"/>
        </w:rPr>
        <w:t>A</w:t>
      </w:r>
      <w:r>
        <w:rPr>
          <w:rFonts w:ascii="Times New Roman" w:hAnsi="Times New Roman" w:cs="Times New Roman"/>
          <w:b/>
          <w:iCs/>
          <w:color w:val="000000" w:themeColor="text1"/>
          <w:sz w:val="22"/>
        </w:rPr>
        <w:t>.</w:t>
      </w:r>
    </w:p>
    <w:p w14:paraId="150EE1EC" w14:textId="77777777" w:rsidR="00D834D8" w:rsidRPr="00996855" w:rsidRDefault="00D834D8" w:rsidP="00B17E8F">
      <w:pPr>
        <w:rPr>
          <w:rFonts w:ascii="Times New Roman" w:hAnsi="Times New Roman" w:cs="Times New Roman"/>
          <w:iCs/>
          <w:color w:val="000000" w:themeColor="text1"/>
          <w:sz w:val="22"/>
        </w:rPr>
      </w:pPr>
    </w:p>
    <w:bookmarkEnd w:id="5"/>
    <w:bookmarkEnd w:id="6"/>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68A333C2"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446003" w:rsidRPr="00446003">
        <w:rPr>
          <w:rFonts w:ascii="Times New Roman" w:hAnsi="Times New Roman" w:cs="Times New Roman"/>
        </w:rPr>
        <w:t>MHI Enhancement for SCG Deactivation/Activation</w:t>
      </w:r>
      <w:r>
        <w:rPr>
          <w:rFonts w:ascii="Times New Roman" w:hAnsi="Times New Roman" w:cs="Times New Roman"/>
        </w:rPr>
        <w:t xml:space="preserve">. We have the following </w:t>
      </w:r>
      <w:r w:rsidR="0034351D">
        <w:rPr>
          <w:rFonts w:ascii="Times New Roman" w:hAnsi="Times New Roman" w:cs="Times New Roman"/>
        </w:rPr>
        <w:t xml:space="preserve">observation and </w:t>
      </w:r>
      <w:r>
        <w:rPr>
          <w:rFonts w:ascii="Times New Roman" w:hAnsi="Times New Roman" w:cs="Times New Roman"/>
        </w:rPr>
        <w:t xml:space="preserve">proposals. </w:t>
      </w:r>
    </w:p>
    <w:p w14:paraId="3E20388D" w14:textId="77777777" w:rsidR="006C7063" w:rsidRPr="00CE1D8E" w:rsidRDefault="006C7063" w:rsidP="00CE1D8E">
      <w:pPr>
        <w:ind w:firstLineChars="200" w:firstLine="420"/>
        <w:rPr>
          <w:rFonts w:ascii="Times New Roman" w:hAnsi="Times New Roman" w:cs="Times New Roman"/>
        </w:rPr>
      </w:pPr>
    </w:p>
    <w:p w14:paraId="22D34A7B" w14:textId="77777777" w:rsidR="00F319FD" w:rsidRPr="00744FC7" w:rsidRDefault="00F319FD" w:rsidP="00F319FD">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 xml:space="preserve">The network can collect the time duration spent in </w:t>
      </w:r>
      <w:r w:rsidRPr="007D773A">
        <w:rPr>
          <w:rFonts w:ascii="Times New Roman" w:hAnsi="Times New Roman" w:cs="Times New Roman"/>
          <w:b/>
          <w:iCs/>
          <w:color w:val="000000" w:themeColor="text1"/>
          <w:sz w:val="22"/>
        </w:rPr>
        <w:t>the PSCell with SCG activated while connected to a PCell</w:t>
      </w:r>
      <w:r w:rsidRPr="00744FC7">
        <w:rPr>
          <w:rFonts w:ascii="Times New Roman" w:hAnsi="Times New Roman" w:cs="Times New Roman"/>
          <w:b/>
          <w:iCs/>
          <w:color w:val="000000" w:themeColor="text1"/>
          <w:sz w:val="22"/>
        </w:rPr>
        <w:t>.</w:t>
      </w:r>
    </w:p>
    <w:p w14:paraId="6BB76F6B" w14:textId="77777777" w:rsidR="00F319FD" w:rsidRPr="00744FC7" w:rsidRDefault="00F319FD" w:rsidP="00F319FD">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PSCell activation/deactivation status and time duration </w:t>
      </w:r>
      <w:r w:rsidRPr="00BC7E3B">
        <w:rPr>
          <w:rFonts w:ascii="Times New Roman" w:hAnsi="Times New Roman" w:cs="Times New Roman"/>
          <w:b/>
          <w:iCs/>
          <w:color w:val="000000" w:themeColor="text1"/>
          <w:sz w:val="22"/>
        </w:rPr>
        <w:t>with SCG activated</w:t>
      </w:r>
      <w:r>
        <w:rPr>
          <w:rFonts w:ascii="Times New Roman" w:hAnsi="Times New Roman" w:cs="Times New Roman"/>
          <w:b/>
          <w:iCs/>
          <w:color w:val="000000" w:themeColor="text1"/>
          <w:sz w:val="22"/>
        </w:rPr>
        <w:t xml:space="preserve"> are enough for the optimization of DC configuration.</w:t>
      </w:r>
    </w:p>
    <w:p w14:paraId="773A53E7" w14:textId="77777777" w:rsidR="00F319FD" w:rsidRPr="00744FC7" w:rsidRDefault="00F319FD" w:rsidP="00F319FD">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w:t>
      </w:r>
      <w:proofErr w:type="gramStart"/>
      <w:r>
        <w:rPr>
          <w:rFonts w:ascii="Times New Roman" w:hAnsi="Times New Roman" w:cs="Times New Roman"/>
          <w:b/>
          <w:iCs/>
          <w:color w:val="000000" w:themeColor="text1"/>
          <w:sz w:val="22"/>
        </w:rPr>
        <w:t>e.g.</w:t>
      </w:r>
      <w:proofErr w:type="gramEnd"/>
      <w:r>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25D88887" w14:textId="77777777" w:rsidR="00F319FD" w:rsidRPr="00744FC7" w:rsidRDefault="00F319FD" w:rsidP="00F319FD">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could know the PSCell activation/deactivation status and time duration </w:t>
      </w:r>
      <w:r w:rsidRPr="00BC7E3B">
        <w:rPr>
          <w:rFonts w:ascii="Times New Roman" w:hAnsi="Times New Roman" w:cs="Times New Roman"/>
          <w:b/>
          <w:iCs/>
          <w:color w:val="000000" w:themeColor="text1"/>
          <w:sz w:val="22"/>
        </w:rPr>
        <w:t>with SCG activated</w:t>
      </w:r>
      <w:r>
        <w:rPr>
          <w:rFonts w:ascii="Times New Roman" w:hAnsi="Times New Roman" w:cs="Times New Roman"/>
          <w:b/>
          <w:iCs/>
          <w:color w:val="000000" w:themeColor="text1"/>
          <w:sz w:val="22"/>
        </w:rPr>
        <w:t xml:space="preserve"> which are enough for the optimization of DC configuration.</w:t>
      </w:r>
    </w:p>
    <w:p w14:paraId="68487648" w14:textId="77777777" w:rsidR="00F319FD" w:rsidRPr="00744FC7" w:rsidRDefault="00F319FD" w:rsidP="00F319FD">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SN could know the PSCell activation/deactivation status and time duration </w:t>
      </w:r>
      <w:r w:rsidRPr="00BC7E3B">
        <w:rPr>
          <w:rFonts w:ascii="Times New Roman" w:hAnsi="Times New Roman" w:cs="Times New Roman"/>
          <w:b/>
          <w:iCs/>
          <w:color w:val="000000" w:themeColor="text1"/>
          <w:sz w:val="22"/>
        </w:rPr>
        <w:t>with SCG activated</w:t>
      </w:r>
      <w:r>
        <w:rPr>
          <w:rFonts w:ascii="Times New Roman" w:hAnsi="Times New Roman" w:cs="Times New Roman"/>
          <w:b/>
          <w:iCs/>
          <w:color w:val="000000" w:themeColor="text1"/>
          <w:sz w:val="22"/>
        </w:rPr>
        <w:t xml:space="preserve"> by itself.</w:t>
      </w:r>
    </w:p>
    <w:p w14:paraId="64CEE251" w14:textId="77777777" w:rsidR="00F319FD" w:rsidRPr="00744FC7" w:rsidRDefault="00F319FD" w:rsidP="00F319FD">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 A.</w:t>
      </w:r>
    </w:p>
    <w:p w14:paraId="5D5334D1" w14:textId="77777777" w:rsidR="00C90D9F" w:rsidRPr="00F319FD" w:rsidRDefault="00C90D9F" w:rsidP="00C90D9F">
      <w:pPr>
        <w:ind w:left="1320" w:hangingChars="600" w:hanging="1320"/>
        <w:rPr>
          <w:rFonts w:ascii="Times New Roman" w:hAnsi="Times New Roman" w:cs="Times New Roman"/>
          <w:b/>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26D3AB7F" w14:textId="538AB1D1" w:rsidR="00833C4C" w:rsidRDefault="00C302B3" w:rsidP="00833C4C">
      <w:pPr>
        <w:rPr>
          <w:rFonts w:ascii="Times New Roman" w:hAnsi="Times New Roman" w:cs="Times New Roman"/>
          <w:bCs/>
          <w:sz w:val="18"/>
          <w:szCs w:val="24"/>
        </w:rPr>
      </w:pPr>
      <w:r>
        <w:rPr>
          <w:rFonts w:ascii="Times New Roman" w:hAnsi="Times New Roman" w:cs="Times New Roman"/>
          <w:bCs/>
          <w:sz w:val="18"/>
          <w:szCs w:val="24"/>
        </w:rPr>
        <w:t>[2] TS38.423</w:t>
      </w:r>
    </w:p>
    <w:p w14:paraId="2193231B" w14:textId="77777777" w:rsidR="00234F0D" w:rsidRPr="00930D35" w:rsidRDefault="00234F0D" w:rsidP="001E6CE4">
      <w:pPr>
        <w:rPr>
          <w:rFonts w:ascii="Times New Roman" w:eastAsia="宋体" w:hAnsi="Times New Roman"/>
          <w:b/>
          <w:sz w:val="32"/>
          <w:szCs w:val="32"/>
          <w:lang w:val="en-GB"/>
        </w:rPr>
      </w:pPr>
    </w:p>
    <w:p w14:paraId="57FD371E" w14:textId="161A3E26" w:rsidR="00DE00CC" w:rsidRDefault="00234F0D" w:rsidP="00DE00C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1F0257">
        <w:rPr>
          <w:rFonts w:ascii="Times New Roman" w:eastAsia="宋体" w:hAnsi="Times New Roman"/>
          <w:b/>
          <w:sz w:val="32"/>
          <w:szCs w:val="32"/>
          <w:lang w:val="en-US" w:eastAsia="zh-CN"/>
        </w:rPr>
        <w:t>A</w:t>
      </w:r>
      <w:r>
        <w:rPr>
          <w:rFonts w:ascii="Times New Roman" w:eastAsia="宋体" w:hAnsi="Times New Roman"/>
          <w:b/>
          <w:sz w:val="32"/>
          <w:szCs w:val="32"/>
          <w:lang w:val="en-US" w:eastAsia="zh-CN"/>
        </w:rPr>
        <w:t xml:space="preserve">: </w:t>
      </w:r>
      <w:r w:rsidR="00DE00CC">
        <w:rPr>
          <w:rFonts w:ascii="Times New Roman" w:eastAsia="宋体" w:hAnsi="Times New Roman"/>
          <w:b/>
          <w:sz w:val="32"/>
          <w:szCs w:val="32"/>
          <w:lang w:val="en-US" w:eastAsia="zh-CN"/>
        </w:rPr>
        <w:t>TP for TS37.340</w:t>
      </w:r>
      <w:r>
        <w:rPr>
          <w:rFonts w:ascii="Times New Roman" w:eastAsia="宋体" w:hAnsi="Times New Roman"/>
          <w:b/>
          <w:sz w:val="32"/>
          <w:szCs w:val="32"/>
          <w:lang w:val="en-US" w:eastAsia="zh-CN"/>
        </w:rPr>
        <w:t xml:space="preserve"> on MHI enhancement</w:t>
      </w:r>
    </w:p>
    <w:p w14:paraId="15DFCBA3" w14:textId="77777777" w:rsidR="00897DC2" w:rsidRPr="00897DC2" w:rsidRDefault="00897DC2" w:rsidP="00897DC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9" w:name="_Toc185526727"/>
      <w:r w:rsidRPr="00897DC2">
        <w:rPr>
          <w:rFonts w:ascii="Arial" w:eastAsia="Times New Roman" w:hAnsi="Arial" w:cs="Times New Roman"/>
          <w:kern w:val="0"/>
          <w:sz w:val="32"/>
          <w:szCs w:val="20"/>
          <w:lang w:val="en-GB" w:eastAsia="ja-JP"/>
        </w:rPr>
        <w:t>13.3</w:t>
      </w:r>
      <w:r w:rsidRPr="00897DC2">
        <w:rPr>
          <w:rFonts w:ascii="Arial" w:eastAsia="Times New Roman" w:hAnsi="Arial" w:cs="Times New Roman"/>
          <w:kern w:val="0"/>
          <w:sz w:val="32"/>
          <w:szCs w:val="20"/>
          <w:lang w:val="en-GB"/>
        </w:rPr>
        <w:tab/>
        <w:t>SCG UE history information</w:t>
      </w:r>
      <w:bookmarkEnd w:id="9"/>
    </w:p>
    <w:p w14:paraId="4593DDD1"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The MN s</w:t>
      </w:r>
      <w:r w:rsidRPr="00897DC2">
        <w:rPr>
          <w:rFonts w:ascii="Times New Roman" w:eastAsia="Times New Roman" w:hAnsi="Times New Roman" w:cs="Times New Roman"/>
          <w:kern w:val="0"/>
          <w:sz w:val="20"/>
          <w:szCs w:val="20"/>
          <w:lang w:val="en-GB" w:eastAsia="ja-JP"/>
        </w:rPr>
        <w:t>tores</w:t>
      </w:r>
      <w:r w:rsidRPr="00897DC2">
        <w:rPr>
          <w:rFonts w:ascii="Times New Roman" w:eastAsia="Times New Roman" w:hAnsi="Times New Roman" w:cs="Times New Roman"/>
          <w:kern w:val="0"/>
          <w:sz w:val="20"/>
          <w:szCs w:val="20"/>
          <w:lang w:val="en-GB"/>
        </w:rPr>
        <w:t xml:space="preserve"> and correlates</w:t>
      </w:r>
      <w:r w:rsidRPr="00897DC2">
        <w:rPr>
          <w:rFonts w:ascii="Times New Roman" w:eastAsia="Times New Roman" w:hAnsi="Times New Roman" w:cs="Times New Roman"/>
          <w:kern w:val="0"/>
          <w:sz w:val="20"/>
          <w:szCs w:val="20"/>
          <w:lang w:val="en-GB" w:eastAsia="ja-JP"/>
        </w:rPr>
        <w:t xml:space="preserve"> the UE History Information </w:t>
      </w:r>
      <w:r w:rsidRPr="00897DC2">
        <w:rPr>
          <w:rFonts w:ascii="Times New Roman" w:eastAsia="Times New Roman" w:hAnsi="Times New Roman" w:cs="Times New Roman"/>
          <w:kern w:val="0"/>
          <w:sz w:val="20"/>
          <w:szCs w:val="20"/>
          <w:lang w:val="en-GB"/>
        </w:rPr>
        <w:t>from</w:t>
      </w:r>
      <w:r w:rsidRPr="00897DC2">
        <w:rPr>
          <w:rFonts w:ascii="Times New Roman" w:eastAsia="Times New Roman" w:hAnsi="Times New Roman" w:cs="Times New Roman"/>
          <w:kern w:val="0"/>
          <w:sz w:val="20"/>
          <w:szCs w:val="20"/>
          <w:lang w:val="en-GB" w:eastAsia="ja-JP"/>
        </w:rPr>
        <w:t xml:space="preserve"> </w:t>
      </w:r>
      <w:r w:rsidRPr="00897DC2">
        <w:rPr>
          <w:rFonts w:ascii="Times New Roman" w:eastAsia="Times New Roman" w:hAnsi="Times New Roman" w:cs="Times New Roman"/>
          <w:kern w:val="0"/>
          <w:sz w:val="20"/>
          <w:szCs w:val="20"/>
          <w:lang w:val="en-GB"/>
        </w:rPr>
        <w:t>MN and SN(s) as long as the UE stays in MR-DC</w:t>
      </w:r>
      <w:r w:rsidRPr="00897DC2">
        <w:rPr>
          <w:rFonts w:ascii="Times New Roman" w:eastAsia="Times New Roman" w:hAnsi="Times New Roman" w:cs="Times New Roman"/>
          <w:kern w:val="0"/>
          <w:sz w:val="20"/>
          <w:szCs w:val="20"/>
          <w:lang w:val="en-GB" w:eastAsia="ja-JP"/>
        </w:rPr>
        <w:t xml:space="preserve">, forwards UE </w:t>
      </w:r>
      <w:r w:rsidRPr="00897DC2">
        <w:rPr>
          <w:rFonts w:ascii="Times New Roman" w:eastAsia="Times New Roman" w:hAnsi="Times New Roman" w:cs="Times New Roman"/>
          <w:kern w:val="0"/>
          <w:sz w:val="20"/>
          <w:szCs w:val="20"/>
          <w:lang w:val="en-GB"/>
        </w:rPr>
        <w:t>H</w:t>
      </w:r>
      <w:r w:rsidRPr="00897DC2">
        <w:rPr>
          <w:rFonts w:ascii="Times New Roman" w:eastAsia="Times New Roman" w:hAnsi="Times New Roman" w:cs="Times New Roman"/>
          <w:kern w:val="0"/>
          <w:sz w:val="20"/>
          <w:szCs w:val="20"/>
          <w:lang w:val="en-GB" w:eastAsia="ja-JP"/>
        </w:rPr>
        <w:t xml:space="preserve">istory </w:t>
      </w:r>
      <w:r w:rsidRPr="00897DC2">
        <w:rPr>
          <w:rFonts w:ascii="Times New Roman" w:eastAsia="Times New Roman" w:hAnsi="Times New Roman" w:cs="Times New Roman"/>
          <w:kern w:val="0"/>
          <w:sz w:val="20"/>
          <w:szCs w:val="20"/>
          <w:lang w:val="en-GB"/>
        </w:rPr>
        <w:t>I</w:t>
      </w:r>
      <w:r w:rsidRPr="00897DC2">
        <w:rPr>
          <w:rFonts w:ascii="Times New Roman" w:eastAsia="Times New Roman" w:hAnsi="Times New Roman" w:cs="Times New Roman"/>
          <w:kern w:val="0"/>
          <w:sz w:val="20"/>
          <w:szCs w:val="20"/>
          <w:lang w:val="en-GB" w:eastAsia="ja-JP"/>
        </w:rPr>
        <w:t>nformation</w:t>
      </w:r>
      <w:r w:rsidRPr="00897DC2">
        <w:rPr>
          <w:rFonts w:ascii="Times New Roman" w:eastAsia="Times New Roman" w:hAnsi="Times New Roman" w:cs="Times New Roman"/>
          <w:kern w:val="0"/>
          <w:sz w:val="20"/>
          <w:szCs w:val="20"/>
          <w:lang w:val="en-GB"/>
        </w:rPr>
        <w:t xml:space="preserve"> and optional UE History Information from the UE to </w:t>
      </w:r>
      <w:r w:rsidRPr="00897DC2">
        <w:rPr>
          <w:rFonts w:ascii="Times New Roman" w:eastAsia="Times New Roman" w:hAnsi="Times New Roman" w:cs="Times New Roman"/>
          <w:kern w:val="0"/>
          <w:sz w:val="20"/>
          <w:szCs w:val="20"/>
          <w:lang w:val="en-GB" w:eastAsia="ja-JP"/>
        </w:rPr>
        <w:t xml:space="preserve">its </w:t>
      </w:r>
      <w:r w:rsidRPr="00897DC2">
        <w:rPr>
          <w:rFonts w:ascii="Times New Roman" w:eastAsia="Times New Roman" w:hAnsi="Times New Roman" w:cs="Times New Roman"/>
          <w:kern w:val="0"/>
          <w:sz w:val="20"/>
          <w:szCs w:val="20"/>
          <w:lang w:val="en-GB"/>
        </w:rPr>
        <w:t>connected SNs</w:t>
      </w:r>
      <w:r w:rsidRPr="00897DC2">
        <w:rPr>
          <w:rFonts w:ascii="Times New Roman" w:eastAsia="Times New Roman" w:hAnsi="Times New Roman" w:cs="Times New Roman"/>
          <w:kern w:val="0"/>
          <w:sz w:val="20"/>
          <w:szCs w:val="20"/>
          <w:lang w:val="en-GB" w:eastAsia="ja-JP"/>
        </w:rPr>
        <w:t xml:space="preserve">. The resulting information is then used </w:t>
      </w:r>
      <w:r w:rsidRPr="00897DC2">
        <w:rPr>
          <w:rFonts w:ascii="Times New Roman" w:eastAsia="Times New Roman" w:hAnsi="Times New Roman" w:cs="Times New Roman"/>
          <w:kern w:val="0"/>
          <w:sz w:val="20"/>
          <w:szCs w:val="20"/>
          <w:lang w:val="en-GB"/>
        </w:rPr>
        <w:t>by SN</w:t>
      </w:r>
      <w:r w:rsidRPr="00897DC2">
        <w:rPr>
          <w:rFonts w:ascii="Times New Roman" w:eastAsia="Times New Roman" w:hAnsi="Times New Roman" w:cs="Times New Roman"/>
          <w:kern w:val="0"/>
          <w:sz w:val="20"/>
          <w:szCs w:val="20"/>
          <w:lang w:val="en-GB" w:eastAsia="ja-JP"/>
        </w:rPr>
        <w:t xml:space="preserve"> for dual-connectivity operation</w:t>
      </w:r>
      <w:r w:rsidRPr="00897DC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54B17E34"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38438495"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lastRenderedPageBreak/>
        <w:t>The SN shall provide the collected SCG UE history information, if available, to the MN in the following procedures:</w:t>
      </w:r>
    </w:p>
    <w:p w14:paraId="11420CFE"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SN Release, and SN initiated SN Change procedures</w:t>
      </w:r>
    </w:p>
    <w:p w14:paraId="2DF91CFA"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MN initiated SN Modification procedure if requested by the MN in this procedure</w:t>
      </w:r>
    </w:p>
    <w:p w14:paraId="48D97F35"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5AF1ECAB"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97DC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w:t>
      </w:r>
      <w:proofErr w:type="gramStart"/>
      <w:r w:rsidRPr="00897DC2">
        <w:rPr>
          <w:rFonts w:ascii="Times New Roman" w:eastAsia="Times New Roman" w:hAnsi="Times New Roman" w:cs="Times New Roman"/>
          <w:kern w:val="0"/>
          <w:sz w:val="20"/>
          <w:szCs w:val="20"/>
          <w:lang w:val="en-GB"/>
        </w:rPr>
        <w:t>i.e.</w:t>
      </w:r>
      <w:proofErr w:type="gramEnd"/>
      <w:r w:rsidRPr="00897DC2">
        <w:rPr>
          <w:rFonts w:ascii="Times New Roman" w:eastAsia="Times New Roman" w:hAnsi="Times New Roman" w:cs="Times New Roman"/>
          <w:kern w:val="0"/>
          <w:sz w:val="20"/>
          <w:szCs w:val="20"/>
          <w:lang w:val="en-GB"/>
        </w:rPr>
        <w:t xml:space="preserv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897DC2">
        <w:rPr>
          <w:rFonts w:ascii="Times New Roman" w:eastAsia="Times New Roman" w:hAnsi="Times New Roman" w:cs="Times New Roman"/>
          <w:kern w:val="0"/>
          <w:sz w:val="20"/>
          <w:szCs w:val="20"/>
          <w:lang w:val="en-GB" w:eastAsia="ja-JP"/>
        </w:rPr>
        <w:t xml:space="preserve"> from the UE.</w:t>
      </w:r>
    </w:p>
    <w:p w14:paraId="0E1142DA"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18"/>
          <w:szCs w:val="24"/>
          <w:lang w:val="en-GB" w:eastAsia="ja-JP"/>
        </w:rPr>
      </w:pPr>
      <w:r w:rsidRPr="00897DC2">
        <w:rPr>
          <w:rFonts w:ascii="Times New Roman" w:eastAsia="Times New Roman" w:hAnsi="Times New Roman" w:cs="Times New Roman"/>
          <w:kern w:val="0"/>
          <w:sz w:val="20"/>
          <w:szCs w:val="20"/>
          <w:lang w:val="en-GB" w:eastAsia="ja-JP"/>
        </w:rPr>
        <w:t>When the target SN receives the SCG UHI from the MN via SN Addition Request message for CPC, the target SN updates the time UE stayed in the cell of the latest PSCell entry (</w:t>
      </w:r>
      <w:proofErr w:type="gramStart"/>
      <w:r w:rsidRPr="00897DC2">
        <w:rPr>
          <w:rFonts w:ascii="Times New Roman" w:eastAsia="Times New Roman" w:hAnsi="Times New Roman" w:cs="Times New Roman"/>
          <w:kern w:val="0"/>
          <w:sz w:val="20"/>
          <w:szCs w:val="20"/>
          <w:lang w:val="en-GB" w:eastAsia="ja-JP"/>
        </w:rPr>
        <w:t>i.e.</w:t>
      </w:r>
      <w:proofErr w:type="gramEnd"/>
      <w:r w:rsidRPr="00897DC2">
        <w:rPr>
          <w:rFonts w:ascii="Times New Roman" w:eastAsia="Times New Roman" w:hAnsi="Times New Roman" w:cs="Times New Roman"/>
          <w:kern w:val="0"/>
          <w:sz w:val="20"/>
          <w:szCs w:val="20"/>
          <w:lang w:val="en-GB" w:eastAsia="ja-JP"/>
        </w:rPr>
        <w:t xml:space="preserv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47C57B00" w14:textId="4617E225" w:rsidR="008E50DB" w:rsidRPr="00C61BD6" w:rsidRDefault="008E50DB" w:rsidP="008E50DB">
      <w:pPr>
        <w:widowControl/>
        <w:overflowPunct w:val="0"/>
        <w:autoSpaceDE w:val="0"/>
        <w:autoSpaceDN w:val="0"/>
        <w:adjustRightInd w:val="0"/>
        <w:spacing w:after="180"/>
        <w:jc w:val="left"/>
        <w:textAlignment w:val="baseline"/>
        <w:rPr>
          <w:ins w:id="10" w:author="Samsung" w:date="2025-05-08T15:25:00Z"/>
          <w:rFonts w:ascii="Times New Roman" w:eastAsia="Times New Roman" w:hAnsi="Times New Roman" w:cs="Times New Roman"/>
          <w:kern w:val="0"/>
          <w:sz w:val="20"/>
          <w:szCs w:val="20"/>
          <w:lang w:val="en-GB"/>
        </w:rPr>
      </w:pPr>
      <w:ins w:id="11" w:author="Samsung" w:date="2025-05-08T15:25:00Z">
        <w:r>
          <w:rPr>
            <w:rFonts w:ascii="Times New Roman" w:eastAsia="Times New Roman" w:hAnsi="Times New Roman" w:cs="Times New Roman"/>
            <w:kern w:val="0"/>
            <w:sz w:val="20"/>
            <w:szCs w:val="20"/>
            <w:lang w:val="en-GB"/>
          </w:rPr>
          <w:t xml:space="preserve">The MN stores </w:t>
        </w:r>
        <w:r w:rsidRPr="00F9400F">
          <w:rPr>
            <w:rFonts w:ascii="Times New Roman" w:eastAsia="Times New Roman" w:hAnsi="Times New Roman" w:cs="Times New Roman"/>
            <w:kern w:val="0"/>
            <w:sz w:val="20"/>
            <w:szCs w:val="20"/>
            <w:lang w:val="en-GB"/>
          </w:rPr>
          <w:t xml:space="preserve">time duration spent in the PSCell with SCG activated while connected to a PCell </w:t>
        </w:r>
      </w:ins>
      <w:ins w:id="12" w:author="Samsung" w:date="2025-05-08T16:22:00Z">
        <w:r w:rsidR="00267128">
          <w:rPr>
            <w:rFonts w:ascii="Times New Roman" w:eastAsia="Times New Roman" w:hAnsi="Times New Roman" w:cs="Times New Roman"/>
            <w:kern w:val="0"/>
            <w:sz w:val="20"/>
            <w:szCs w:val="20"/>
            <w:lang w:val="en-GB"/>
          </w:rPr>
          <w:t xml:space="preserve">and </w:t>
        </w:r>
        <w:r w:rsidR="00267128" w:rsidRPr="00267128">
          <w:rPr>
            <w:rFonts w:ascii="Times New Roman" w:eastAsia="Times New Roman" w:hAnsi="Times New Roman" w:cs="Times New Roman"/>
            <w:kern w:val="0"/>
            <w:sz w:val="20"/>
            <w:szCs w:val="20"/>
            <w:lang w:val="en-GB"/>
          </w:rPr>
          <w:t xml:space="preserve">use it for future </w:t>
        </w:r>
      </w:ins>
      <w:ins w:id="13" w:author="Samsung" w:date="2025-05-08T15:25:00Z">
        <w:r>
          <w:rPr>
            <w:rFonts w:ascii="Times New Roman" w:eastAsia="Times New Roman" w:hAnsi="Times New Roman" w:cs="Times New Roman"/>
            <w:kern w:val="0"/>
            <w:sz w:val="20"/>
            <w:szCs w:val="20"/>
            <w:lang w:val="en-GB"/>
          </w:rPr>
          <w:t>dual-connectivity configuration</w:t>
        </w:r>
      </w:ins>
      <w:ins w:id="14" w:author="Samsung" w:date="2025-05-08T16:22:00Z">
        <w:r w:rsidR="00267128">
          <w:rPr>
            <w:rFonts w:ascii="Times New Roman" w:eastAsia="Times New Roman" w:hAnsi="Times New Roman" w:cs="Times New Roman"/>
            <w:kern w:val="0"/>
            <w:sz w:val="20"/>
            <w:szCs w:val="20"/>
            <w:lang w:val="en-GB"/>
          </w:rPr>
          <w:t>s</w:t>
        </w:r>
      </w:ins>
      <w:ins w:id="15" w:author="Samsung" w:date="2025-05-08T15:25:00Z">
        <w:r>
          <w:rPr>
            <w:rFonts w:ascii="Times New Roman" w:eastAsia="Times New Roman" w:hAnsi="Times New Roman" w:cs="Times New Roman"/>
            <w:kern w:val="0"/>
            <w:sz w:val="20"/>
            <w:szCs w:val="20"/>
            <w:lang w:val="en-GB"/>
          </w:rPr>
          <w:t>.</w:t>
        </w:r>
      </w:ins>
    </w:p>
    <w:p w14:paraId="19B5D3DF" w14:textId="6D542FF1" w:rsidR="00B271AF" w:rsidRPr="008E50DB" w:rsidRDefault="00B271AF" w:rsidP="00CE1D8E">
      <w:pPr>
        <w:rPr>
          <w:rFonts w:ascii="Times New Roman" w:hAnsi="Times New Roman" w:cs="Times New Roman"/>
          <w:bCs/>
          <w:sz w:val="18"/>
          <w:szCs w:val="24"/>
          <w:lang w:val="en-GB"/>
        </w:rPr>
      </w:pPr>
    </w:p>
    <w:sectPr w:rsidR="00B271AF" w:rsidRPr="008E50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9485D" w14:textId="77777777" w:rsidR="0030236F" w:rsidRDefault="0030236F" w:rsidP="00FA1BCA">
      <w:r>
        <w:separator/>
      </w:r>
    </w:p>
  </w:endnote>
  <w:endnote w:type="continuationSeparator" w:id="0">
    <w:p w14:paraId="44943CDD" w14:textId="77777777" w:rsidR="0030236F" w:rsidRDefault="0030236F"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ACA1" w14:textId="77777777" w:rsidR="0030236F" w:rsidRDefault="0030236F" w:rsidP="00FA1BCA">
      <w:r>
        <w:separator/>
      </w:r>
    </w:p>
  </w:footnote>
  <w:footnote w:type="continuationSeparator" w:id="0">
    <w:p w14:paraId="68BBDC6E" w14:textId="77777777" w:rsidR="0030236F" w:rsidRDefault="0030236F"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A3349"/>
    <w:multiLevelType w:val="hybridMultilevel"/>
    <w:tmpl w:val="7C3CA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36386"/>
    <w:multiLevelType w:val="hybridMultilevel"/>
    <w:tmpl w:val="EB2A710A"/>
    <w:lvl w:ilvl="0" w:tplc="D018B1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502BEE"/>
    <w:multiLevelType w:val="hybridMultilevel"/>
    <w:tmpl w:val="293E74FA"/>
    <w:lvl w:ilvl="0" w:tplc="8C729542">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807BC"/>
    <w:multiLevelType w:val="hybridMultilevel"/>
    <w:tmpl w:val="127C92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623F8E"/>
    <w:multiLevelType w:val="hybridMultilevel"/>
    <w:tmpl w:val="DB28102A"/>
    <w:lvl w:ilvl="0" w:tplc="8392F86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2"/>
  </w:num>
  <w:num w:numId="2">
    <w:abstractNumId w:val="22"/>
    <w:lvlOverride w:ilvl="0">
      <w:startOverride w:val="1"/>
    </w:lvlOverride>
  </w:num>
  <w:num w:numId="3">
    <w:abstractNumId w:val="31"/>
  </w:num>
  <w:num w:numId="4">
    <w:abstractNumId w:val="28"/>
  </w:num>
  <w:num w:numId="5">
    <w:abstractNumId w:val="27"/>
  </w:num>
  <w:num w:numId="6">
    <w:abstractNumId w:val="9"/>
  </w:num>
  <w:num w:numId="7">
    <w:abstractNumId w:val="16"/>
  </w:num>
  <w:num w:numId="8">
    <w:abstractNumId w:val="34"/>
  </w:num>
  <w:num w:numId="9">
    <w:abstractNumId w:val="32"/>
  </w:num>
  <w:num w:numId="10">
    <w:abstractNumId w:val="35"/>
  </w:num>
  <w:num w:numId="11">
    <w:abstractNumId w:val="15"/>
  </w:num>
  <w:num w:numId="12">
    <w:abstractNumId w:val="18"/>
  </w:num>
  <w:num w:numId="13">
    <w:abstractNumId w:val="29"/>
  </w:num>
  <w:num w:numId="14">
    <w:abstractNumId w:val="33"/>
  </w:num>
  <w:num w:numId="15">
    <w:abstractNumId w:val="38"/>
  </w:num>
  <w:num w:numId="16">
    <w:abstractNumId w:val="5"/>
  </w:num>
  <w:num w:numId="17">
    <w:abstractNumId w:val="7"/>
  </w:num>
  <w:num w:numId="18">
    <w:abstractNumId w:val="3"/>
  </w:num>
  <w:num w:numId="19">
    <w:abstractNumId w:val="12"/>
  </w:num>
  <w:num w:numId="20">
    <w:abstractNumId w:val="4"/>
  </w:num>
  <w:num w:numId="21">
    <w:abstractNumId w:val="10"/>
  </w:num>
  <w:num w:numId="22">
    <w:abstractNumId w:val="8"/>
  </w:num>
  <w:num w:numId="23">
    <w:abstractNumId w:val="30"/>
  </w:num>
  <w:num w:numId="24">
    <w:abstractNumId w:val="0"/>
  </w:num>
  <w:num w:numId="25">
    <w:abstractNumId w:val="14"/>
  </w:num>
  <w:num w:numId="26">
    <w:abstractNumId w:val="17"/>
  </w:num>
  <w:num w:numId="27">
    <w:abstractNumId w:val="20"/>
  </w:num>
  <w:num w:numId="28">
    <w:abstractNumId w:val="36"/>
  </w:num>
  <w:num w:numId="29">
    <w:abstractNumId w:val="39"/>
  </w:num>
  <w:num w:numId="30">
    <w:abstractNumId w:val="37"/>
  </w:num>
  <w:num w:numId="31">
    <w:abstractNumId w:val="23"/>
  </w:num>
  <w:num w:numId="32">
    <w:abstractNumId w:val="11"/>
  </w:num>
  <w:num w:numId="33">
    <w:abstractNumId w:val="24"/>
  </w:num>
  <w:num w:numId="34">
    <w:abstractNumId w:val="2"/>
  </w:num>
  <w:num w:numId="35">
    <w:abstractNumId w:val="13"/>
  </w:num>
  <w:num w:numId="36">
    <w:abstractNumId w:val="25"/>
  </w:num>
  <w:num w:numId="37">
    <w:abstractNumId w:val="21"/>
  </w:num>
  <w:num w:numId="38">
    <w:abstractNumId w:val="26"/>
  </w:num>
  <w:num w:numId="39">
    <w:abstractNumId w:val="6"/>
  </w:num>
  <w:num w:numId="40">
    <w:abstractNumId w:val="1"/>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24"/>
    <w:rsid w:val="00005F96"/>
    <w:rsid w:val="00012E2D"/>
    <w:rsid w:val="0001376A"/>
    <w:rsid w:val="000160B6"/>
    <w:rsid w:val="00020EC8"/>
    <w:rsid w:val="000211B7"/>
    <w:rsid w:val="000225E0"/>
    <w:rsid w:val="00022A79"/>
    <w:rsid w:val="000251BA"/>
    <w:rsid w:val="00025970"/>
    <w:rsid w:val="00025B61"/>
    <w:rsid w:val="000267AF"/>
    <w:rsid w:val="0002797F"/>
    <w:rsid w:val="00034FE4"/>
    <w:rsid w:val="0003703E"/>
    <w:rsid w:val="000377C9"/>
    <w:rsid w:val="00042158"/>
    <w:rsid w:val="000434B1"/>
    <w:rsid w:val="000459A9"/>
    <w:rsid w:val="0004663A"/>
    <w:rsid w:val="0005283A"/>
    <w:rsid w:val="000532D2"/>
    <w:rsid w:val="0005359C"/>
    <w:rsid w:val="000578EA"/>
    <w:rsid w:val="00064AE8"/>
    <w:rsid w:val="00067CC1"/>
    <w:rsid w:val="0008052B"/>
    <w:rsid w:val="00085AE5"/>
    <w:rsid w:val="000900B0"/>
    <w:rsid w:val="00090BB2"/>
    <w:rsid w:val="00094266"/>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3968"/>
    <w:rsid w:val="000E7D14"/>
    <w:rsid w:val="000F02F9"/>
    <w:rsid w:val="000F2877"/>
    <w:rsid w:val="000F3AE3"/>
    <w:rsid w:val="000F4F47"/>
    <w:rsid w:val="000F65D2"/>
    <w:rsid w:val="000F6E80"/>
    <w:rsid w:val="0010289E"/>
    <w:rsid w:val="001132D0"/>
    <w:rsid w:val="00113D26"/>
    <w:rsid w:val="00114E31"/>
    <w:rsid w:val="00130170"/>
    <w:rsid w:val="00131AA7"/>
    <w:rsid w:val="001340E1"/>
    <w:rsid w:val="00136B18"/>
    <w:rsid w:val="001412AA"/>
    <w:rsid w:val="00141674"/>
    <w:rsid w:val="001466DF"/>
    <w:rsid w:val="00152825"/>
    <w:rsid w:val="0015433A"/>
    <w:rsid w:val="00154CC5"/>
    <w:rsid w:val="00154DA1"/>
    <w:rsid w:val="001561D4"/>
    <w:rsid w:val="00157830"/>
    <w:rsid w:val="00163117"/>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57D7"/>
    <w:rsid w:val="001C6A62"/>
    <w:rsid w:val="001C6C1E"/>
    <w:rsid w:val="001D050D"/>
    <w:rsid w:val="001D7AD1"/>
    <w:rsid w:val="001E1DCC"/>
    <w:rsid w:val="001E4288"/>
    <w:rsid w:val="001E6B8A"/>
    <w:rsid w:val="001E6CE4"/>
    <w:rsid w:val="001F0257"/>
    <w:rsid w:val="001F316D"/>
    <w:rsid w:val="00202819"/>
    <w:rsid w:val="00204D35"/>
    <w:rsid w:val="0021009A"/>
    <w:rsid w:val="00215820"/>
    <w:rsid w:val="00222873"/>
    <w:rsid w:val="0022576A"/>
    <w:rsid w:val="00230714"/>
    <w:rsid w:val="00230D1C"/>
    <w:rsid w:val="00231C5F"/>
    <w:rsid w:val="00232C18"/>
    <w:rsid w:val="00232EC9"/>
    <w:rsid w:val="00233C96"/>
    <w:rsid w:val="00234F0D"/>
    <w:rsid w:val="00236262"/>
    <w:rsid w:val="00237386"/>
    <w:rsid w:val="00237F97"/>
    <w:rsid w:val="002419CE"/>
    <w:rsid w:val="00243BF4"/>
    <w:rsid w:val="00244EBF"/>
    <w:rsid w:val="002469E5"/>
    <w:rsid w:val="00247D7A"/>
    <w:rsid w:val="002509B0"/>
    <w:rsid w:val="00251644"/>
    <w:rsid w:val="00252A9D"/>
    <w:rsid w:val="00255E43"/>
    <w:rsid w:val="00256B71"/>
    <w:rsid w:val="00257BCB"/>
    <w:rsid w:val="00260562"/>
    <w:rsid w:val="00261517"/>
    <w:rsid w:val="00267128"/>
    <w:rsid w:val="00270216"/>
    <w:rsid w:val="00274AB2"/>
    <w:rsid w:val="002766B1"/>
    <w:rsid w:val="00280248"/>
    <w:rsid w:val="00282F1D"/>
    <w:rsid w:val="00287FF1"/>
    <w:rsid w:val="00291AAC"/>
    <w:rsid w:val="002926AD"/>
    <w:rsid w:val="00295569"/>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236F"/>
    <w:rsid w:val="00306BA9"/>
    <w:rsid w:val="003143AA"/>
    <w:rsid w:val="00317682"/>
    <w:rsid w:val="003214BA"/>
    <w:rsid w:val="0032198D"/>
    <w:rsid w:val="00325A21"/>
    <w:rsid w:val="00331F66"/>
    <w:rsid w:val="0034206A"/>
    <w:rsid w:val="003432AC"/>
    <w:rsid w:val="0034351D"/>
    <w:rsid w:val="003459B2"/>
    <w:rsid w:val="00350C8A"/>
    <w:rsid w:val="00353D21"/>
    <w:rsid w:val="00355CE4"/>
    <w:rsid w:val="00357580"/>
    <w:rsid w:val="003623D8"/>
    <w:rsid w:val="003652B2"/>
    <w:rsid w:val="00365615"/>
    <w:rsid w:val="00366734"/>
    <w:rsid w:val="00367E6B"/>
    <w:rsid w:val="00371DB2"/>
    <w:rsid w:val="00372368"/>
    <w:rsid w:val="0037351A"/>
    <w:rsid w:val="00373869"/>
    <w:rsid w:val="003743E3"/>
    <w:rsid w:val="003770C2"/>
    <w:rsid w:val="00380C71"/>
    <w:rsid w:val="00385A4B"/>
    <w:rsid w:val="00385DEB"/>
    <w:rsid w:val="00386651"/>
    <w:rsid w:val="0039067B"/>
    <w:rsid w:val="003911B6"/>
    <w:rsid w:val="003941D2"/>
    <w:rsid w:val="0039614F"/>
    <w:rsid w:val="003A1A86"/>
    <w:rsid w:val="003A1E6F"/>
    <w:rsid w:val="003A2654"/>
    <w:rsid w:val="003B3004"/>
    <w:rsid w:val="003B4B56"/>
    <w:rsid w:val="003B6BFB"/>
    <w:rsid w:val="003C50F5"/>
    <w:rsid w:val="003C5306"/>
    <w:rsid w:val="003C568B"/>
    <w:rsid w:val="003C7962"/>
    <w:rsid w:val="003D1839"/>
    <w:rsid w:val="003D1B00"/>
    <w:rsid w:val="003D316C"/>
    <w:rsid w:val="003D6E33"/>
    <w:rsid w:val="003D7EA5"/>
    <w:rsid w:val="003E0E75"/>
    <w:rsid w:val="003E486F"/>
    <w:rsid w:val="004131E1"/>
    <w:rsid w:val="00413851"/>
    <w:rsid w:val="004176FE"/>
    <w:rsid w:val="00417B56"/>
    <w:rsid w:val="00421EC2"/>
    <w:rsid w:val="00426540"/>
    <w:rsid w:val="00426713"/>
    <w:rsid w:val="00434454"/>
    <w:rsid w:val="00436651"/>
    <w:rsid w:val="00441D7A"/>
    <w:rsid w:val="004423C2"/>
    <w:rsid w:val="0044504B"/>
    <w:rsid w:val="00446003"/>
    <w:rsid w:val="00451D08"/>
    <w:rsid w:val="00452AC2"/>
    <w:rsid w:val="00456D6A"/>
    <w:rsid w:val="00461C54"/>
    <w:rsid w:val="00464851"/>
    <w:rsid w:val="00465567"/>
    <w:rsid w:val="004658C1"/>
    <w:rsid w:val="0047449F"/>
    <w:rsid w:val="004779B6"/>
    <w:rsid w:val="00480708"/>
    <w:rsid w:val="00481E66"/>
    <w:rsid w:val="00482E7F"/>
    <w:rsid w:val="004871C6"/>
    <w:rsid w:val="004931B8"/>
    <w:rsid w:val="00496185"/>
    <w:rsid w:val="00496ED0"/>
    <w:rsid w:val="00497167"/>
    <w:rsid w:val="004A1BA2"/>
    <w:rsid w:val="004A2D9C"/>
    <w:rsid w:val="004A7AA7"/>
    <w:rsid w:val="004B69AD"/>
    <w:rsid w:val="004C053E"/>
    <w:rsid w:val="004C084B"/>
    <w:rsid w:val="004C5446"/>
    <w:rsid w:val="004D273A"/>
    <w:rsid w:val="004D3541"/>
    <w:rsid w:val="004D55DD"/>
    <w:rsid w:val="004E27F2"/>
    <w:rsid w:val="004F4E5C"/>
    <w:rsid w:val="00507364"/>
    <w:rsid w:val="00507F00"/>
    <w:rsid w:val="0051088E"/>
    <w:rsid w:val="00515E0E"/>
    <w:rsid w:val="00521995"/>
    <w:rsid w:val="0052377F"/>
    <w:rsid w:val="00523985"/>
    <w:rsid w:val="00524B45"/>
    <w:rsid w:val="00526041"/>
    <w:rsid w:val="00526145"/>
    <w:rsid w:val="00526BBC"/>
    <w:rsid w:val="00531D26"/>
    <w:rsid w:val="00536890"/>
    <w:rsid w:val="0054153B"/>
    <w:rsid w:val="00541F0D"/>
    <w:rsid w:val="005551E5"/>
    <w:rsid w:val="00561F1D"/>
    <w:rsid w:val="00562B2E"/>
    <w:rsid w:val="00566330"/>
    <w:rsid w:val="00571906"/>
    <w:rsid w:val="00572664"/>
    <w:rsid w:val="005806A5"/>
    <w:rsid w:val="00582894"/>
    <w:rsid w:val="00586B0E"/>
    <w:rsid w:val="005906AA"/>
    <w:rsid w:val="00595E99"/>
    <w:rsid w:val="005A2B1A"/>
    <w:rsid w:val="005A2F27"/>
    <w:rsid w:val="005A3DD2"/>
    <w:rsid w:val="005B2B2B"/>
    <w:rsid w:val="005B2E8D"/>
    <w:rsid w:val="005C0BB1"/>
    <w:rsid w:val="005D56BB"/>
    <w:rsid w:val="005E0CE4"/>
    <w:rsid w:val="005E266C"/>
    <w:rsid w:val="005F14B3"/>
    <w:rsid w:val="005F42AD"/>
    <w:rsid w:val="005F6159"/>
    <w:rsid w:val="005F7E04"/>
    <w:rsid w:val="00601076"/>
    <w:rsid w:val="00605154"/>
    <w:rsid w:val="0060687E"/>
    <w:rsid w:val="00610C59"/>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7DD"/>
    <w:rsid w:val="0068798C"/>
    <w:rsid w:val="00690E58"/>
    <w:rsid w:val="006B249B"/>
    <w:rsid w:val="006B4E3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2A17"/>
    <w:rsid w:val="007354D0"/>
    <w:rsid w:val="00736466"/>
    <w:rsid w:val="00736C3D"/>
    <w:rsid w:val="00743348"/>
    <w:rsid w:val="00744FC7"/>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D773A"/>
    <w:rsid w:val="007E007E"/>
    <w:rsid w:val="007E2C29"/>
    <w:rsid w:val="007E75AC"/>
    <w:rsid w:val="007F0643"/>
    <w:rsid w:val="007F7A8C"/>
    <w:rsid w:val="00800287"/>
    <w:rsid w:val="008025E3"/>
    <w:rsid w:val="0080332E"/>
    <w:rsid w:val="008035B0"/>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18F"/>
    <w:rsid w:val="00894247"/>
    <w:rsid w:val="00897BA5"/>
    <w:rsid w:val="00897DC2"/>
    <w:rsid w:val="008A6776"/>
    <w:rsid w:val="008B477E"/>
    <w:rsid w:val="008B61F2"/>
    <w:rsid w:val="008C1BCF"/>
    <w:rsid w:val="008C2892"/>
    <w:rsid w:val="008C359C"/>
    <w:rsid w:val="008C5CA2"/>
    <w:rsid w:val="008D03DB"/>
    <w:rsid w:val="008D5C72"/>
    <w:rsid w:val="008D699C"/>
    <w:rsid w:val="008D6CAA"/>
    <w:rsid w:val="008D74B6"/>
    <w:rsid w:val="008E50DB"/>
    <w:rsid w:val="008F088F"/>
    <w:rsid w:val="008F1C60"/>
    <w:rsid w:val="008F1F26"/>
    <w:rsid w:val="008F2408"/>
    <w:rsid w:val="008F69CC"/>
    <w:rsid w:val="00901888"/>
    <w:rsid w:val="0090563B"/>
    <w:rsid w:val="00905B83"/>
    <w:rsid w:val="0091155F"/>
    <w:rsid w:val="00913588"/>
    <w:rsid w:val="009148CB"/>
    <w:rsid w:val="009155B7"/>
    <w:rsid w:val="00915C52"/>
    <w:rsid w:val="00916940"/>
    <w:rsid w:val="00925AC3"/>
    <w:rsid w:val="00930D35"/>
    <w:rsid w:val="00933006"/>
    <w:rsid w:val="00933209"/>
    <w:rsid w:val="00933EE3"/>
    <w:rsid w:val="00934E00"/>
    <w:rsid w:val="009407A9"/>
    <w:rsid w:val="00943F69"/>
    <w:rsid w:val="00950997"/>
    <w:rsid w:val="009522CD"/>
    <w:rsid w:val="009523F4"/>
    <w:rsid w:val="009623F3"/>
    <w:rsid w:val="00964619"/>
    <w:rsid w:val="00967A55"/>
    <w:rsid w:val="0097181D"/>
    <w:rsid w:val="00973298"/>
    <w:rsid w:val="00981CAE"/>
    <w:rsid w:val="00990D30"/>
    <w:rsid w:val="00992702"/>
    <w:rsid w:val="009937C2"/>
    <w:rsid w:val="00994EDA"/>
    <w:rsid w:val="00996855"/>
    <w:rsid w:val="009A4052"/>
    <w:rsid w:val="009A40A5"/>
    <w:rsid w:val="009A553C"/>
    <w:rsid w:val="009A7ECB"/>
    <w:rsid w:val="009A7EDF"/>
    <w:rsid w:val="009B1372"/>
    <w:rsid w:val="009B2EF8"/>
    <w:rsid w:val="009B4376"/>
    <w:rsid w:val="009B7C28"/>
    <w:rsid w:val="009B7D01"/>
    <w:rsid w:val="009C100B"/>
    <w:rsid w:val="009C1CD3"/>
    <w:rsid w:val="009D111A"/>
    <w:rsid w:val="009D5A3C"/>
    <w:rsid w:val="009D7185"/>
    <w:rsid w:val="009D7BD5"/>
    <w:rsid w:val="009E6318"/>
    <w:rsid w:val="009F27C2"/>
    <w:rsid w:val="00A0178B"/>
    <w:rsid w:val="00A01CAA"/>
    <w:rsid w:val="00A049B0"/>
    <w:rsid w:val="00A111AC"/>
    <w:rsid w:val="00A17C9C"/>
    <w:rsid w:val="00A20EA5"/>
    <w:rsid w:val="00A309C8"/>
    <w:rsid w:val="00A316D9"/>
    <w:rsid w:val="00A32F1B"/>
    <w:rsid w:val="00A34CA7"/>
    <w:rsid w:val="00A35997"/>
    <w:rsid w:val="00A44684"/>
    <w:rsid w:val="00A44897"/>
    <w:rsid w:val="00A45920"/>
    <w:rsid w:val="00A50664"/>
    <w:rsid w:val="00A6170C"/>
    <w:rsid w:val="00A6221A"/>
    <w:rsid w:val="00A6364E"/>
    <w:rsid w:val="00A643FA"/>
    <w:rsid w:val="00A647C2"/>
    <w:rsid w:val="00A65F40"/>
    <w:rsid w:val="00A704A9"/>
    <w:rsid w:val="00A715FD"/>
    <w:rsid w:val="00A76F03"/>
    <w:rsid w:val="00A80246"/>
    <w:rsid w:val="00A820CF"/>
    <w:rsid w:val="00A82583"/>
    <w:rsid w:val="00A837C6"/>
    <w:rsid w:val="00A92B84"/>
    <w:rsid w:val="00A95A3C"/>
    <w:rsid w:val="00A977C3"/>
    <w:rsid w:val="00AA7893"/>
    <w:rsid w:val="00AB0DB8"/>
    <w:rsid w:val="00AB20BD"/>
    <w:rsid w:val="00AB2405"/>
    <w:rsid w:val="00AB2EE5"/>
    <w:rsid w:val="00AC4413"/>
    <w:rsid w:val="00AD14F9"/>
    <w:rsid w:val="00AD1D26"/>
    <w:rsid w:val="00AD614D"/>
    <w:rsid w:val="00AE0C82"/>
    <w:rsid w:val="00AE1E94"/>
    <w:rsid w:val="00AE2AA1"/>
    <w:rsid w:val="00B1079D"/>
    <w:rsid w:val="00B11CB3"/>
    <w:rsid w:val="00B12F62"/>
    <w:rsid w:val="00B166FB"/>
    <w:rsid w:val="00B17394"/>
    <w:rsid w:val="00B17E8F"/>
    <w:rsid w:val="00B21335"/>
    <w:rsid w:val="00B243FF"/>
    <w:rsid w:val="00B271AF"/>
    <w:rsid w:val="00B3082D"/>
    <w:rsid w:val="00B35407"/>
    <w:rsid w:val="00B3702D"/>
    <w:rsid w:val="00B425E2"/>
    <w:rsid w:val="00B42AAC"/>
    <w:rsid w:val="00B461C1"/>
    <w:rsid w:val="00B4661A"/>
    <w:rsid w:val="00B505D1"/>
    <w:rsid w:val="00B54458"/>
    <w:rsid w:val="00B66DAD"/>
    <w:rsid w:val="00B71DC2"/>
    <w:rsid w:val="00B73F49"/>
    <w:rsid w:val="00B753F0"/>
    <w:rsid w:val="00B7746E"/>
    <w:rsid w:val="00B84732"/>
    <w:rsid w:val="00B9188D"/>
    <w:rsid w:val="00B923B2"/>
    <w:rsid w:val="00B958AB"/>
    <w:rsid w:val="00BA1125"/>
    <w:rsid w:val="00BA1DA9"/>
    <w:rsid w:val="00BA3640"/>
    <w:rsid w:val="00BA4377"/>
    <w:rsid w:val="00BA5823"/>
    <w:rsid w:val="00BB1732"/>
    <w:rsid w:val="00BB439B"/>
    <w:rsid w:val="00BC3127"/>
    <w:rsid w:val="00BC3C41"/>
    <w:rsid w:val="00BC70EF"/>
    <w:rsid w:val="00BC7E3B"/>
    <w:rsid w:val="00BD0478"/>
    <w:rsid w:val="00BD4524"/>
    <w:rsid w:val="00BD4A7B"/>
    <w:rsid w:val="00BE059E"/>
    <w:rsid w:val="00BE1BBE"/>
    <w:rsid w:val="00BE4862"/>
    <w:rsid w:val="00BE4965"/>
    <w:rsid w:val="00BE4B1A"/>
    <w:rsid w:val="00BE7AF8"/>
    <w:rsid w:val="00BF0B6A"/>
    <w:rsid w:val="00BF2C23"/>
    <w:rsid w:val="00BF3AD8"/>
    <w:rsid w:val="00BF4789"/>
    <w:rsid w:val="00BF76C1"/>
    <w:rsid w:val="00C03E81"/>
    <w:rsid w:val="00C05D68"/>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BD6"/>
    <w:rsid w:val="00C61D84"/>
    <w:rsid w:val="00C64D85"/>
    <w:rsid w:val="00C65604"/>
    <w:rsid w:val="00C71A36"/>
    <w:rsid w:val="00C72FB7"/>
    <w:rsid w:val="00C81753"/>
    <w:rsid w:val="00C85C58"/>
    <w:rsid w:val="00C90D9F"/>
    <w:rsid w:val="00C95698"/>
    <w:rsid w:val="00C967B6"/>
    <w:rsid w:val="00CA2184"/>
    <w:rsid w:val="00CA36D1"/>
    <w:rsid w:val="00CA3BAE"/>
    <w:rsid w:val="00CA53BF"/>
    <w:rsid w:val="00CA66BA"/>
    <w:rsid w:val="00CB0E8C"/>
    <w:rsid w:val="00CB34AE"/>
    <w:rsid w:val="00CB5C90"/>
    <w:rsid w:val="00CB7084"/>
    <w:rsid w:val="00CB72EA"/>
    <w:rsid w:val="00CC076C"/>
    <w:rsid w:val="00CC66F1"/>
    <w:rsid w:val="00CC6DDD"/>
    <w:rsid w:val="00CD2759"/>
    <w:rsid w:val="00CD55DF"/>
    <w:rsid w:val="00CD7645"/>
    <w:rsid w:val="00CE1D8E"/>
    <w:rsid w:val="00CE2C8D"/>
    <w:rsid w:val="00CE41EB"/>
    <w:rsid w:val="00CF2B1C"/>
    <w:rsid w:val="00CF2EFB"/>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34D8"/>
    <w:rsid w:val="00D8572A"/>
    <w:rsid w:val="00D85BDC"/>
    <w:rsid w:val="00D868A1"/>
    <w:rsid w:val="00D86920"/>
    <w:rsid w:val="00D917DA"/>
    <w:rsid w:val="00D9220E"/>
    <w:rsid w:val="00DA063F"/>
    <w:rsid w:val="00DA518F"/>
    <w:rsid w:val="00DA61AD"/>
    <w:rsid w:val="00DA6BA5"/>
    <w:rsid w:val="00DB2837"/>
    <w:rsid w:val="00DB4B63"/>
    <w:rsid w:val="00DB4DE2"/>
    <w:rsid w:val="00DC155C"/>
    <w:rsid w:val="00DC5EFE"/>
    <w:rsid w:val="00DD6F37"/>
    <w:rsid w:val="00DE00CC"/>
    <w:rsid w:val="00DE1F26"/>
    <w:rsid w:val="00DE2EE5"/>
    <w:rsid w:val="00DE3A75"/>
    <w:rsid w:val="00DF00DD"/>
    <w:rsid w:val="00DF0F2E"/>
    <w:rsid w:val="00DF2890"/>
    <w:rsid w:val="00DF2B06"/>
    <w:rsid w:val="00DF50C1"/>
    <w:rsid w:val="00E01C96"/>
    <w:rsid w:val="00E05AC7"/>
    <w:rsid w:val="00E07566"/>
    <w:rsid w:val="00E14DF7"/>
    <w:rsid w:val="00E1652F"/>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674E8"/>
    <w:rsid w:val="00E74BBF"/>
    <w:rsid w:val="00E8072B"/>
    <w:rsid w:val="00E815B0"/>
    <w:rsid w:val="00E82839"/>
    <w:rsid w:val="00E836EF"/>
    <w:rsid w:val="00E8517E"/>
    <w:rsid w:val="00E95172"/>
    <w:rsid w:val="00E95873"/>
    <w:rsid w:val="00EA120F"/>
    <w:rsid w:val="00EA3B52"/>
    <w:rsid w:val="00EB02CB"/>
    <w:rsid w:val="00EB0816"/>
    <w:rsid w:val="00EB1209"/>
    <w:rsid w:val="00EB7C51"/>
    <w:rsid w:val="00EC6B25"/>
    <w:rsid w:val="00EC7F73"/>
    <w:rsid w:val="00ED0DF7"/>
    <w:rsid w:val="00ED171B"/>
    <w:rsid w:val="00EE550B"/>
    <w:rsid w:val="00EE5A10"/>
    <w:rsid w:val="00EF1E1A"/>
    <w:rsid w:val="00EF43AB"/>
    <w:rsid w:val="00EF4BAE"/>
    <w:rsid w:val="00EF4D2A"/>
    <w:rsid w:val="00EF5E01"/>
    <w:rsid w:val="00EF6E4D"/>
    <w:rsid w:val="00F0197D"/>
    <w:rsid w:val="00F02A4F"/>
    <w:rsid w:val="00F032B4"/>
    <w:rsid w:val="00F03BF4"/>
    <w:rsid w:val="00F04B46"/>
    <w:rsid w:val="00F059D6"/>
    <w:rsid w:val="00F07429"/>
    <w:rsid w:val="00F07C23"/>
    <w:rsid w:val="00F10714"/>
    <w:rsid w:val="00F15108"/>
    <w:rsid w:val="00F17E79"/>
    <w:rsid w:val="00F2050F"/>
    <w:rsid w:val="00F22C5F"/>
    <w:rsid w:val="00F23F7E"/>
    <w:rsid w:val="00F2461F"/>
    <w:rsid w:val="00F259D8"/>
    <w:rsid w:val="00F319FD"/>
    <w:rsid w:val="00F37609"/>
    <w:rsid w:val="00F40D3C"/>
    <w:rsid w:val="00F45A4E"/>
    <w:rsid w:val="00F5151B"/>
    <w:rsid w:val="00F51E27"/>
    <w:rsid w:val="00F54AEF"/>
    <w:rsid w:val="00F6751A"/>
    <w:rsid w:val="00F70524"/>
    <w:rsid w:val="00F70C89"/>
    <w:rsid w:val="00F718D1"/>
    <w:rsid w:val="00F7247E"/>
    <w:rsid w:val="00F739AE"/>
    <w:rsid w:val="00F742F8"/>
    <w:rsid w:val="00F75582"/>
    <w:rsid w:val="00F77AE0"/>
    <w:rsid w:val="00F81DAB"/>
    <w:rsid w:val="00F8424B"/>
    <w:rsid w:val="00F84366"/>
    <w:rsid w:val="00F84F1B"/>
    <w:rsid w:val="00F86354"/>
    <w:rsid w:val="00F90E8F"/>
    <w:rsid w:val="00F9400F"/>
    <w:rsid w:val="00F9495F"/>
    <w:rsid w:val="00F94CFF"/>
    <w:rsid w:val="00F94DFE"/>
    <w:rsid w:val="00FA1BCA"/>
    <w:rsid w:val="00FA3EA4"/>
    <w:rsid w:val="00FA404E"/>
    <w:rsid w:val="00FA4B8A"/>
    <w:rsid w:val="00FA4BF3"/>
    <w:rsid w:val="00FA71E7"/>
    <w:rsid w:val="00FA7262"/>
    <w:rsid w:val="00FB22AD"/>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aliases w:val="TableGrid"/>
    <w:basedOn w:val="a1"/>
    <w:qFormat/>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 w:type="paragraph" w:customStyle="1" w:styleId="Doc-text2">
    <w:name w:val="Doc-text2"/>
    <w:basedOn w:val="a"/>
    <w:link w:val="Doc-text2Char"/>
    <w:qFormat/>
    <w:rsid w:val="001F025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1F0257"/>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4</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348</cp:revision>
  <dcterms:created xsi:type="dcterms:W3CDTF">2025-05-07T10:05:00Z</dcterms:created>
  <dcterms:modified xsi:type="dcterms:W3CDTF">2025-05-09T05:50:00Z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